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0AB9F362"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B82410">
        <w:rPr>
          <w:rFonts w:ascii="Arial" w:hAnsi="Arial" w:cs="Arial"/>
          <w:b/>
          <w:bCs/>
          <w:sz w:val="24"/>
        </w:rPr>
        <w:t>8</w:t>
      </w:r>
      <w:r w:rsidRPr="00AE75E3">
        <w:rPr>
          <w:rFonts w:ascii="Arial" w:hAnsi="Arial" w:cs="Arial"/>
          <w:b/>
          <w:bCs/>
          <w:sz w:val="24"/>
        </w:rPr>
        <w:tab/>
      </w:r>
      <w:r w:rsidR="004C1170" w:rsidRPr="004C1170">
        <w:rPr>
          <w:rFonts w:ascii="Arial" w:hAnsi="Arial" w:cs="Arial"/>
          <w:b/>
          <w:bCs/>
          <w:sz w:val="24"/>
        </w:rPr>
        <w:t>S2-</w:t>
      </w:r>
      <w:r w:rsidR="00835A8A" w:rsidRPr="004C1170">
        <w:rPr>
          <w:rFonts w:ascii="Arial" w:hAnsi="Arial" w:cs="Arial"/>
          <w:b/>
          <w:bCs/>
          <w:sz w:val="24"/>
        </w:rPr>
        <w:t>18</w:t>
      </w:r>
      <w:r w:rsidR="00835A8A">
        <w:rPr>
          <w:rFonts w:ascii="Arial" w:hAnsi="Arial" w:cs="Arial"/>
          <w:b/>
          <w:bCs/>
          <w:sz w:val="24"/>
        </w:rPr>
        <w:t>7251</w:t>
      </w:r>
    </w:p>
    <w:p w14:paraId="56783384" w14:textId="70B836B3" w:rsidR="00CE2E68" w:rsidRPr="00F76B76" w:rsidRDefault="00B82410" w:rsidP="0028105E">
      <w:pPr>
        <w:pBdr>
          <w:bottom w:val="single" w:sz="6" w:space="0" w:color="auto"/>
        </w:pBdr>
        <w:tabs>
          <w:tab w:val="right" w:pos="9638"/>
        </w:tabs>
        <w:rPr>
          <w:rFonts w:ascii="Arial" w:hAnsi="Arial" w:cs="Arial"/>
          <w:b/>
          <w:bCs/>
          <w:sz w:val="24"/>
          <w:szCs w:val="24"/>
        </w:rPr>
      </w:pPr>
      <w:r w:rsidRPr="00B82410">
        <w:rPr>
          <w:rFonts w:ascii="Arial" w:hAnsi="Arial" w:cs="Arial"/>
          <w:b/>
          <w:bCs/>
          <w:sz w:val="24"/>
          <w:szCs w:val="24"/>
        </w:rPr>
        <w:t>Vilnius, Lithuania</w:t>
      </w:r>
      <w:r w:rsidR="00823728" w:rsidRPr="00823728">
        <w:rPr>
          <w:rFonts w:ascii="Arial" w:hAnsi="Arial" w:cs="Arial"/>
          <w:b/>
          <w:bCs/>
          <w:sz w:val="24"/>
          <w:szCs w:val="24"/>
        </w:rPr>
        <w:t xml:space="preserve"> , </w:t>
      </w:r>
      <w:r w:rsidRPr="00B82410">
        <w:rPr>
          <w:rFonts w:ascii="Arial" w:hAnsi="Arial" w:cs="Arial"/>
          <w:b/>
          <w:bCs/>
          <w:sz w:val="24"/>
          <w:szCs w:val="24"/>
        </w:rPr>
        <w:t>July 2 - 6,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r w:rsidR="00B93821">
        <w:rPr>
          <w:rFonts w:ascii="Arial" w:hAnsi="Arial" w:cs="Arial"/>
          <w:b/>
          <w:bCs/>
          <w:color w:val="0000FF"/>
        </w:rPr>
        <w:t>1</w:t>
      </w:r>
      <w:r w:rsidR="00823728">
        <w:rPr>
          <w:rFonts w:ascii="Arial" w:hAnsi="Arial" w:cs="Arial"/>
          <w:b/>
          <w:bCs/>
          <w:color w:val="0000FF"/>
        </w:rPr>
        <w:t>8xxxx</w:t>
      </w:r>
      <w:r w:rsidR="008E1DEF">
        <w:rPr>
          <w:rFonts w:ascii="Arial" w:hAnsi="Arial" w:cs="Arial"/>
          <w:b/>
          <w:bCs/>
          <w:color w:val="0000FF"/>
        </w:rPr>
        <w:t>)</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03C93B59"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76380E">
        <w:rPr>
          <w:rFonts w:ascii="Arial" w:hAnsi="Arial" w:cs="Arial"/>
          <w:b/>
        </w:rPr>
        <w:t>Mutual Exclusion among slices</w:t>
      </w:r>
      <w:r w:rsidR="00BC1C36">
        <w:rPr>
          <w:rFonts w:ascii="Arial" w:hAnsi="Arial" w:cs="Arial"/>
          <w:b/>
        </w:rPr>
        <w:t xml:space="preserve"> solution</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176B9C01"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E71B5B">
        <w:rPr>
          <w:rFonts w:ascii="Arial" w:hAnsi="Arial" w:cs="Arial"/>
          <w:b/>
        </w:rPr>
        <w:t>21</w:t>
      </w:r>
    </w:p>
    <w:p w14:paraId="5744C723" w14:textId="20B7F69B"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18356C">
        <w:rPr>
          <w:rFonts w:ascii="Arial" w:hAnsi="Arial" w:cs="Arial"/>
          <w:b/>
          <w:lang w:eastAsia="zh-CN"/>
        </w:rPr>
        <w:t>FS_</w:t>
      </w:r>
      <w:r w:rsidR="00E96A25">
        <w:rPr>
          <w:rFonts w:ascii="Arial" w:hAnsi="Arial" w:cs="Arial"/>
          <w:b/>
          <w:lang w:eastAsia="zh-CN"/>
        </w:rPr>
        <w:t>e</w:t>
      </w:r>
      <w:r w:rsidR="0018356C">
        <w:rPr>
          <w:rFonts w:ascii="Arial" w:hAnsi="Arial" w:cs="Arial"/>
          <w:b/>
          <w:lang w:eastAsia="zh-CN"/>
        </w:rPr>
        <w:t>NS</w:t>
      </w:r>
      <w:r w:rsidR="00E96A25">
        <w:rPr>
          <w:rFonts w:ascii="Arial" w:hAnsi="Arial" w:cs="Arial"/>
          <w:b/>
          <w:lang w:eastAsia="zh-CN"/>
        </w:rPr>
        <w:t xml:space="preserve"> </w:t>
      </w:r>
      <w:r w:rsidR="0018356C">
        <w:rPr>
          <w:rFonts w:ascii="Arial" w:hAnsi="Arial" w:cs="Arial"/>
          <w:b/>
        </w:rPr>
        <w:t>/</w:t>
      </w:r>
      <w:r w:rsidR="00E96A25">
        <w:rPr>
          <w:rFonts w:ascii="Arial" w:hAnsi="Arial" w:cs="Arial"/>
          <w:b/>
        </w:rPr>
        <w:t xml:space="preserve"> </w:t>
      </w:r>
      <w:r w:rsidR="0018356C">
        <w:rPr>
          <w:rFonts w:ascii="Arial" w:hAnsi="Arial" w:cs="Arial"/>
          <w:b/>
        </w:rPr>
        <w:t>Rel-16</w:t>
      </w:r>
    </w:p>
    <w:p w14:paraId="049875D7" w14:textId="2021CDF9"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C57877">
        <w:rPr>
          <w:rFonts w:ascii="Arial" w:hAnsi="Arial" w:cs="Arial"/>
          <w:i/>
          <w:lang w:eastAsia="zh-CN"/>
        </w:rPr>
        <w:t>This contribution</w:t>
      </w:r>
      <w:r w:rsidR="00CD1658">
        <w:rPr>
          <w:rFonts w:ascii="Arial" w:hAnsi="Arial" w:cs="Arial"/>
          <w:i/>
          <w:lang w:eastAsia="zh-CN"/>
        </w:rPr>
        <w:t xml:space="preserve"> proposes</w:t>
      </w:r>
      <w:r w:rsidR="00883CCA" w:rsidRPr="00CB2603">
        <w:rPr>
          <w:rFonts w:ascii="Arial" w:hAnsi="Arial" w:cs="Arial"/>
          <w:i/>
          <w:lang w:eastAsia="zh-CN"/>
        </w:rPr>
        <w:t xml:space="preserve"> </w:t>
      </w:r>
      <w:r w:rsidR="009632FE">
        <w:rPr>
          <w:rFonts w:ascii="Arial" w:hAnsi="Arial" w:cs="Arial"/>
          <w:i/>
          <w:lang w:eastAsia="zh-CN"/>
        </w:rPr>
        <w:t>a solution for the KI</w:t>
      </w:r>
      <w:r w:rsidR="0076380E">
        <w:rPr>
          <w:rFonts w:ascii="Arial" w:hAnsi="Arial" w:cs="Arial"/>
          <w:i/>
          <w:lang w:eastAsia="zh-CN"/>
        </w:rPr>
        <w:t xml:space="preserve"> 1</w:t>
      </w:r>
      <w:r w:rsidR="009632FE">
        <w:rPr>
          <w:rFonts w:ascii="Arial" w:hAnsi="Arial" w:cs="Arial"/>
          <w:i/>
          <w:lang w:eastAsia="zh-CN"/>
        </w:rPr>
        <w:t xml:space="preserve"> </w:t>
      </w:r>
      <w:r w:rsidR="0076380E">
        <w:rPr>
          <w:rFonts w:ascii="Arial" w:hAnsi="Arial" w:cs="Arial"/>
          <w:i/>
          <w:lang w:eastAsia="zh-CN"/>
        </w:rPr>
        <w:t xml:space="preserve">on </w:t>
      </w:r>
      <w:r w:rsidR="0076380E" w:rsidRPr="0076380E">
        <w:rPr>
          <w:rFonts w:ascii="Arial" w:hAnsi="Arial" w:cs="Arial"/>
          <w:i/>
          <w:lang w:eastAsia="zh-CN"/>
        </w:rPr>
        <w:t>Mutual Exclusion among slices</w:t>
      </w:r>
    </w:p>
    <w:p w14:paraId="5074B770" w14:textId="77092934" w:rsidR="00F85520" w:rsidRDefault="00CB7144" w:rsidP="00036FC7">
      <w:pPr>
        <w:pStyle w:val="Heading1"/>
        <w:jc w:val="both"/>
      </w:pPr>
      <w:r>
        <w:t>1</w:t>
      </w:r>
      <w:r w:rsidR="00F85520">
        <w:t>.</w:t>
      </w:r>
      <w:r w:rsidR="00F85520">
        <w:tab/>
        <w:t>Proposal</w:t>
      </w:r>
      <w:r w:rsidR="00F85520" w:rsidRPr="00DB6B32">
        <w:t xml:space="preserve"> </w:t>
      </w:r>
    </w:p>
    <w:p w14:paraId="568B4C09" w14:textId="1ECEBC6C" w:rsidR="00F56DF1" w:rsidRDefault="00CB7144" w:rsidP="00CB7144">
      <w:r>
        <w:t>It is proposed the following KI is added to TR 23.740</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39E37263" w14:textId="3071EEFA" w:rsidR="003C6F36" w:rsidRDefault="003C6F36" w:rsidP="003C6F36">
      <w:pPr>
        <w:pStyle w:val="B1"/>
      </w:pPr>
    </w:p>
    <w:p w14:paraId="0EDA3A5F" w14:textId="77777777" w:rsidR="004407B1" w:rsidRPr="00712708" w:rsidRDefault="004407B1" w:rsidP="004407B1">
      <w:pPr>
        <w:pStyle w:val="Heading2"/>
        <w:rPr>
          <w:ins w:id="2" w:author="NOKIA " w:date="2018-07-05T12:03:00Z"/>
          <w:rPrChange w:id="3" w:author="NOKIA revision" w:date="2018-07-06T08:19:00Z">
            <w:rPr>
              <w:ins w:id="4" w:author="NOKIA " w:date="2018-07-05T12:03:00Z"/>
            </w:rPr>
          </w:rPrChange>
        </w:rPr>
      </w:pPr>
      <w:bookmarkStart w:id="5" w:name="_Toc516555628"/>
      <w:ins w:id="6" w:author="NOKIA " w:date="2018-07-05T12:03:00Z">
        <w:r w:rsidRPr="00712708">
          <w:rPr>
            <w:lang w:eastAsia="zh-CN"/>
          </w:rPr>
          <w:t>6</w:t>
        </w:r>
        <w:r w:rsidRPr="00712708">
          <w:rPr>
            <w:rFonts w:hint="eastAsia"/>
            <w:lang w:eastAsia="zh-CN"/>
            <w:rPrChange w:id="7" w:author="NOKIA revision" w:date="2018-07-06T08:19:00Z">
              <w:rPr>
                <w:rFonts w:hint="eastAsia"/>
                <w:lang w:eastAsia="zh-CN"/>
              </w:rPr>
            </w:rPrChange>
          </w:rPr>
          <w:t>.X</w:t>
        </w:r>
        <w:r w:rsidRPr="00712708">
          <w:rPr>
            <w:rFonts w:hint="eastAsia"/>
            <w:lang w:eastAsia="ko-KR"/>
            <w:rPrChange w:id="8" w:author="NOKIA revision" w:date="2018-07-06T08:19:00Z">
              <w:rPr>
                <w:rFonts w:hint="eastAsia"/>
                <w:lang w:eastAsia="ko-KR"/>
              </w:rPr>
            </w:rPrChange>
          </w:rPr>
          <w:tab/>
        </w:r>
        <w:r w:rsidRPr="00712708">
          <w:rPr>
            <w:rPrChange w:id="9" w:author="NOKIA revision" w:date="2018-07-06T08:19:00Z">
              <w:rPr/>
            </w:rPrChange>
          </w:rPr>
          <w:t>Solution</w:t>
        </w:r>
        <w:r w:rsidRPr="00712708">
          <w:rPr>
            <w:rFonts w:hint="eastAsia"/>
            <w:lang w:eastAsia="zh-CN"/>
            <w:rPrChange w:id="10" w:author="NOKIA revision" w:date="2018-07-06T08:19:00Z">
              <w:rPr>
                <w:rFonts w:hint="eastAsia"/>
                <w:lang w:eastAsia="zh-CN"/>
              </w:rPr>
            </w:rPrChange>
          </w:rPr>
          <w:t xml:space="preserve"> #</w:t>
        </w:r>
        <w:r w:rsidRPr="00712708">
          <w:rPr>
            <w:lang w:eastAsia="zh-CN"/>
            <w:rPrChange w:id="11" w:author="NOKIA revision" w:date="2018-07-06T08:19:00Z">
              <w:rPr>
                <w:lang w:eastAsia="zh-CN"/>
              </w:rPr>
            </w:rPrChange>
          </w:rPr>
          <w:t>X</w:t>
        </w:r>
        <w:r w:rsidRPr="00712708">
          <w:rPr>
            <w:rPrChange w:id="12" w:author="NOKIA revision" w:date="2018-07-06T08:19:00Z">
              <w:rPr/>
            </w:rPrChange>
          </w:rPr>
          <w:t xml:space="preserve">: </w:t>
        </w:r>
        <w:bookmarkEnd w:id="5"/>
        <w:r w:rsidRPr="00712708">
          <w:rPr>
            <w:rPrChange w:id="13" w:author="NOKIA revision" w:date="2018-07-06T08:19:00Z">
              <w:rPr/>
            </w:rPrChange>
          </w:rPr>
          <w:t>Solution to Key issue#1: Mutual exclusion awareness in UE.</w:t>
        </w:r>
      </w:ins>
    </w:p>
    <w:p w14:paraId="64FE086E" w14:textId="77777777" w:rsidR="004407B1" w:rsidRPr="00712708" w:rsidRDefault="004407B1" w:rsidP="004407B1">
      <w:pPr>
        <w:pStyle w:val="Heading3"/>
        <w:rPr>
          <w:ins w:id="14" w:author="NOKIA " w:date="2018-07-05T12:03:00Z"/>
          <w:rPrChange w:id="15" w:author="NOKIA revision" w:date="2018-07-06T08:19:00Z">
            <w:rPr>
              <w:ins w:id="16" w:author="NOKIA " w:date="2018-07-05T12:03:00Z"/>
            </w:rPr>
          </w:rPrChange>
        </w:rPr>
      </w:pPr>
      <w:bookmarkStart w:id="17" w:name="_Toc516555629"/>
      <w:ins w:id="18" w:author="NOKIA " w:date="2018-07-05T12:03:00Z">
        <w:r w:rsidRPr="00712708">
          <w:rPr>
            <w:rPrChange w:id="19" w:author="NOKIA revision" w:date="2018-07-06T08:19:00Z">
              <w:rPr/>
            </w:rPrChange>
          </w:rPr>
          <w:t>6.</w:t>
        </w:r>
        <w:r w:rsidRPr="00712708">
          <w:rPr>
            <w:rFonts w:hint="eastAsia"/>
            <w:rPrChange w:id="20" w:author="NOKIA revision" w:date="2018-07-06T08:19:00Z">
              <w:rPr>
                <w:rFonts w:hint="eastAsia"/>
              </w:rPr>
            </w:rPrChange>
          </w:rPr>
          <w:t>X</w:t>
        </w:r>
        <w:r w:rsidRPr="00712708">
          <w:rPr>
            <w:rPrChange w:id="21" w:author="NOKIA revision" w:date="2018-07-06T08:19:00Z">
              <w:rPr/>
            </w:rPrChange>
          </w:rPr>
          <w:t>.</w:t>
        </w:r>
        <w:r w:rsidRPr="00712708">
          <w:rPr>
            <w:rFonts w:hint="eastAsia"/>
            <w:rPrChange w:id="22" w:author="NOKIA revision" w:date="2018-07-06T08:19:00Z">
              <w:rPr>
                <w:rFonts w:hint="eastAsia"/>
              </w:rPr>
            </w:rPrChange>
          </w:rPr>
          <w:t>1</w:t>
        </w:r>
        <w:r w:rsidRPr="00712708">
          <w:rPr>
            <w:rFonts w:hint="eastAsia"/>
            <w:rPrChange w:id="23" w:author="NOKIA revision" w:date="2018-07-06T08:19:00Z">
              <w:rPr>
                <w:rFonts w:hint="eastAsia"/>
              </w:rPr>
            </w:rPrChange>
          </w:rPr>
          <w:tab/>
        </w:r>
        <w:r w:rsidRPr="00712708">
          <w:rPr>
            <w:rPrChange w:id="24" w:author="NOKIA revision" w:date="2018-07-06T08:19:00Z">
              <w:rPr/>
            </w:rPrChange>
          </w:rPr>
          <w:t>Introduction</w:t>
        </w:r>
        <w:bookmarkEnd w:id="17"/>
      </w:ins>
    </w:p>
    <w:p w14:paraId="00964D77" w14:textId="77777777" w:rsidR="004407B1" w:rsidRPr="00712708" w:rsidRDefault="004407B1" w:rsidP="004407B1">
      <w:pPr>
        <w:rPr>
          <w:ins w:id="25" w:author="NOKIA " w:date="2018-07-05T12:03:00Z"/>
          <w:lang w:eastAsia="zh-CN"/>
          <w:rPrChange w:id="26" w:author="NOKIA revision" w:date="2018-07-06T08:19:00Z">
            <w:rPr>
              <w:ins w:id="27" w:author="NOKIA " w:date="2018-07-05T12:03:00Z"/>
              <w:lang w:eastAsia="zh-CN"/>
            </w:rPr>
          </w:rPrChange>
        </w:rPr>
      </w:pPr>
      <w:ins w:id="28" w:author="NOKIA " w:date="2018-07-05T12:03:00Z">
        <w:r w:rsidRPr="00712708">
          <w:rPr>
            <w:lang w:eastAsia="zh-CN"/>
            <w:rPrChange w:id="29" w:author="NOKIA revision" w:date="2018-07-06T08:19:00Z">
              <w:rPr>
                <w:lang w:eastAsia="zh-CN"/>
              </w:rPr>
            </w:rPrChange>
          </w:rPr>
          <w:t>As per definition of Mutually exclusive Network Slices:</w:t>
        </w:r>
      </w:ins>
    </w:p>
    <w:p w14:paraId="2126781E" w14:textId="77777777" w:rsidR="004407B1" w:rsidRPr="00712708" w:rsidRDefault="004407B1" w:rsidP="004407B1">
      <w:pPr>
        <w:rPr>
          <w:ins w:id="30" w:author="NOKIA " w:date="2018-07-05T12:03:00Z"/>
          <w:i/>
          <w:rPrChange w:id="31" w:author="NOKIA revision" w:date="2018-07-06T08:19:00Z">
            <w:rPr>
              <w:ins w:id="32" w:author="NOKIA " w:date="2018-07-05T12:03:00Z"/>
              <w:i/>
            </w:rPr>
          </w:rPrChange>
        </w:rPr>
      </w:pPr>
      <w:ins w:id="33" w:author="NOKIA " w:date="2018-07-05T12:03:00Z">
        <w:r w:rsidRPr="00712708">
          <w:rPr>
            <w:i/>
            <w:rPrChange w:id="34" w:author="NOKIA revision" w:date="2018-07-06T08:19:00Z">
              <w:rPr>
                <w:i/>
              </w:rPr>
            </w:rPrChange>
          </w:rPr>
          <w:t>The access to Network Slices is considered to be mutually exclusive for a UE when their respective S-NSSAIs are both present in the UE’s subscription and the UE is prevented from accessing both S-NSSAIs simultaneously.</w:t>
        </w:r>
      </w:ins>
    </w:p>
    <w:p w14:paraId="5BDADEFB" w14:textId="77777777" w:rsidR="004407B1" w:rsidRPr="00712708" w:rsidRDefault="004407B1" w:rsidP="004407B1">
      <w:pPr>
        <w:rPr>
          <w:ins w:id="35" w:author="NOKIA " w:date="2018-07-05T12:03:00Z"/>
          <w:lang w:eastAsia="zh-CN"/>
          <w:rPrChange w:id="36" w:author="NOKIA revision" w:date="2018-07-06T08:19:00Z">
            <w:rPr>
              <w:ins w:id="37" w:author="NOKIA " w:date="2018-07-05T12:03:00Z"/>
              <w:lang w:eastAsia="zh-CN"/>
            </w:rPr>
          </w:rPrChange>
        </w:rPr>
      </w:pPr>
      <w:ins w:id="38" w:author="NOKIA " w:date="2018-07-05T12:03:00Z">
        <w:r w:rsidRPr="00712708">
          <w:rPr>
            <w:lang w:eastAsia="zh-CN"/>
            <w:rPrChange w:id="39" w:author="NOKIA revision" w:date="2018-07-06T08:19:00Z">
              <w:rPr>
                <w:lang w:eastAsia="zh-CN"/>
              </w:rPr>
            </w:rPrChange>
          </w:rPr>
          <w:t>The case exists a UE may attempt to request in a Registration Request e.g. two S-NSSAIs in the Requested NSSAI are not compatible. It is assumed the network then detects this is an incorrect NSSAI, accepts the Registration request, places the UE in default slices as subscribed by the UE (possibly this causes a AMF change, and as a reminder the default NSSAIs must be mutually compatible), and indicates to the UE that there were incompatible S-NSSAIs. The automatic UE configuration procedures ought to also get triggered as per the existing TS 23.501.</w:t>
        </w:r>
      </w:ins>
    </w:p>
    <w:p w14:paraId="76A91E7B" w14:textId="77777777" w:rsidR="004407B1" w:rsidRPr="00712708" w:rsidRDefault="004407B1" w:rsidP="004407B1">
      <w:pPr>
        <w:rPr>
          <w:ins w:id="40" w:author="NOKIA " w:date="2018-07-05T12:03:00Z"/>
          <w:lang w:eastAsia="zh-CN"/>
          <w:rPrChange w:id="41" w:author="NOKIA revision" w:date="2018-07-06T08:19:00Z">
            <w:rPr>
              <w:ins w:id="42" w:author="NOKIA " w:date="2018-07-05T12:03:00Z"/>
              <w:lang w:eastAsia="zh-CN"/>
            </w:rPr>
          </w:rPrChange>
        </w:rPr>
      </w:pPr>
      <w:ins w:id="43" w:author="NOKIA " w:date="2018-07-05T12:03:00Z">
        <w:r w:rsidRPr="00712708">
          <w:rPr>
            <w:lang w:eastAsia="zh-CN"/>
            <w:rPrChange w:id="44" w:author="NOKIA revision" w:date="2018-07-06T08:19:00Z">
              <w:rPr>
                <w:lang w:eastAsia="zh-CN"/>
              </w:rPr>
            </w:rPrChange>
          </w:rPr>
          <w:t xml:space="preserve">It is clear however that if the UE is not provided by the network with the exact S-NSSAIs that were incompatible and assuming the UE may subsequently request a number of S-NSSAIs &gt;2, before the UE can eventually form a mutually compatible set of S-NSSAIs in a Requested NSSAIs, including one of the S-NSSAIs that were detected as incompatible, it may take a number of trials and errors. This would be the result of allowing a current Rel-15 UE to be provisioned with some S-NSSAIs that are mutually incompatible. </w:t>
        </w:r>
      </w:ins>
    </w:p>
    <w:p w14:paraId="51034E5E" w14:textId="77777777" w:rsidR="004407B1" w:rsidRPr="00712708" w:rsidRDefault="004407B1" w:rsidP="004407B1">
      <w:pPr>
        <w:rPr>
          <w:ins w:id="45" w:author="NOKIA " w:date="2018-07-05T12:03:00Z"/>
          <w:lang w:eastAsia="zh-CN"/>
          <w:rPrChange w:id="46" w:author="NOKIA revision" w:date="2018-07-06T08:19:00Z">
            <w:rPr>
              <w:ins w:id="47" w:author="NOKIA " w:date="2018-07-05T12:03:00Z"/>
              <w:lang w:eastAsia="zh-CN"/>
            </w:rPr>
          </w:rPrChange>
        </w:rPr>
      </w:pPr>
      <w:ins w:id="48" w:author="NOKIA " w:date="2018-07-05T12:03:00Z">
        <w:r w:rsidRPr="00712708">
          <w:rPr>
            <w:lang w:eastAsia="zh-CN"/>
            <w:rPrChange w:id="49" w:author="NOKIA revision" w:date="2018-07-06T08:19:00Z">
              <w:rPr>
                <w:lang w:eastAsia="zh-CN"/>
              </w:rPr>
            </w:rPrChange>
          </w:rPr>
          <w:t>Hence, unless rel-15 is updated e.g. in the late drop, in Rel-15 a UE cannot be provisioned with mutually incompatible S-NSSAIs unless the operator is ready to accept that a suboptimal behaviour and a number of trial and errors may be involved in using certain slices. However, these trials and errors may be unacceptable for the correct operation of a mutually exclusive slice (e.g. a public safety slice may not welcome a trial and error phase before some mission critical data or media can be exchanged over the public safety slice, but this slice may have to coexist with e.g. a V2X slice on a police car).</w:t>
        </w:r>
      </w:ins>
    </w:p>
    <w:p w14:paraId="06E24564" w14:textId="77777777" w:rsidR="004407B1" w:rsidRPr="00712708" w:rsidRDefault="004407B1" w:rsidP="004407B1">
      <w:pPr>
        <w:rPr>
          <w:ins w:id="50" w:author="NOKIA " w:date="2018-07-05T12:03:00Z"/>
          <w:lang w:eastAsia="zh-CN"/>
          <w:rPrChange w:id="51" w:author="NOKIA revision" w:date="2018-07-06T08:19:00Z">
            <w:rPr>
              <w:ins w:id="52" w:author="NOKIA " w:date="2018-07-05T12:03:00Z"/>
              <w:lang w:eastAsia="zh-CN"/>
            </w:rPr>
          </w:rPrChange>
        </w:rPr>
      </w:pPr>
      <w:ins w:id="53" w:author="NOKIA " w:date="2018-07-05T12:03:00Z">
        <w:r w:rsidRPr="00712708">
          <w:rPr>
            <w:lang w:eastAsia="zh-CN"/>
            <w:rPrChange w:id="54" w:author="NOKIA revision" w:date="2018-07-06T08:19:00Z">
              <w:rPr>
                <w:lang w:eastAsia="zh-CN"/>
              </w:rPr>
            </w:rPrChange>
          </w:rPr>
          <w:t>For this reason we need to specify some means by which:</w:t>
        </w:r>
      </w:ins>
    </w:p>
    <w:p w14:paraId="318CCD9E" w14:textId="77777777" w:rsidR="004407B1" w:rsidRPr="00712708" w:rsidRDefault="004407B1" w:rsidP="004407B1">
      <w:pPr>
        <w:pStyle w:val="ListParagraph"/>
        <w:numPr>
          <w:ilvl w:val="0"/>
          <w:numId w:val="44"/>
        </w:numPr>
        <w:ind w:firstLineChars="0"/>
        <w:rPr>
          <w:ins w:id="55" w:author="NOKIA " w:date="2018-07-05T12:03:00Z"/>
          <w:lang w:eastAsia="zh-CN"/>
          <w:rPrChange w:id="56" w:author="NOKIA revision" w:date="2018-07-06T08:19:00Z">
            <w:rPr>
              <w:ins w:id="57" w:author="NOKIA " w:date="2018-07-05T12:03:00Z"/>
              <w:lang w:eastAsia="zh-CN"/>
            </w:rPr>
          </w:rPrChange>
        </w:rPr>
      </w:pPr>
      <w:ins w:id="58" w:author="NOKIA " w:date="2018-07-05T12:03:00Z">
        <w:r w:rsidRPr="00712708">
          <w:rPr>
            <w:lang w:eastAsia="zh-CN"/>
            <w:rPrChange w:id="59" w:author="NOKIA revision" w:date="2018-07-06T08:19:00Z">
              <w:rPr>
                <w:lang w:eastAsia="zh-CN"/>
              </w:rPr>
            </w:rPrChange>
          </w:rPr>
          <w:t>A properly configured UE never requests mutually exclusive slices in a requested NSSAI</w:t>
        </w:r>
      </w:ins>
    </w:p>
    <w:p w14:paraId="01B8FA66" w14:textId="77777777" w:rsidR="004407B1" w:rsidRPr="00712708" w:rsidRDefault="004407B1" w:rsidP="004407B1">
      <w:pPr>
        <w:pStyle w:val="ListParagraph"/>
        <w:numPr>
          <w:ilvl w:val="0"/>
          <w:numId w:val="44"/>
        </w:numPr>
        <w:ind w:firstLineChars="0"/>
        <w:rPr>
          <w:ins w:id="60" w:author="NOKIA " w:date="2018-07-05T12:03:00Z"/>
          <w:lang w:eastAsia="zh-CN"/>
          <w:rPrChange w:id="61" w:author="NOKIA revision" w:date="2018-07-06T08:19:00Z">
            <w:rPr>
              <w:ins w:id="62" w:author="NOKIA " w:date="2018-07-05T12:03:00Z"/>
              <w:lang w:eastAsia="zh-CN"/>
            </w:rPr>
          </w:rPrChange>
        </w:rPr>
      </w:pPr>
      <w:ins w:id="63" w:author="NOKIA " w:date="2018-07-05T12:03:00Z">
        <w:r w:rsidRPr="00712708">
          <w:rPr>
            <w:lang w:eastAsia="zh-CN"/>
            <w:rPrChange w:id="64" w:author="NOKIA revision" w:date="2018-07-06T08:19:00Z">
              <w:rPr>
                <w:lang w:eastAsia="zh-CN"/>
              </w:rPr>
            </w:rPrChange>
          </w:rPr>
          <w:t>Error cases can be handled in a way that the network can provide the UE with the rules that avoid future repetition of the error, for UEs that are compliant to the solution proposed.</w:t>
        </w:r>
      </w:ins>
    </w:p>
    <w:p w14:paraId="306ABFEC" w14:textId="77777777" w:rsidR="004407B1" w:rsidRPr="00712708" w:rsidRDefault="004407B1" w:rsidP="004407B1">
      <w:pPr>
        <w:pStyle w:val="ListParagraph"/>
        <w:numPr>
          <w:ilvl w:val="0"/>
          <w:numId w:val="44"/>
        </w:numPr>
        <w:ind w:firstLineChars="0"/>
        <w:rPr>
          <w:ins w:id="65" w:author="NOKIA " w:date="2018-07-05T12:03:00Z"/>
          <w:lang w:eastAsia="zh-CN"/>
          <w:rPrChange w:id="66" w:author="NOKIA revision" w:date="2018-07-06T08:19:00Z">
            <w:rPr>
              <w:ins w:id="67" w:author="NOKIA " w:date="2018-07-05T12:03:00Z"/>
              <w:lang w:eastAsia="zh-CN"/>
            </w:rPr>
          </w:rPrChange>
        </w:rPr>
      </w:pPr>
      <w:ins w:id="68" w:author="NOKIA " w:date="2018-07-05T12:03:00Z">
        <w:r w:rsidRPr="00712708">
          <w:rPr>
            <w:lang w:eastAsia="zh-CN"/>
            <w:rPrChange w:id="69" w:author="NOKIA revision" w:date="2018-07-06T08:19:00Z">
              <w:rPr>
                <w:lang w:eastAsia="zh-CN"/>
              </w:rPr>
            </w:rPrChange>
          </w:rPr>
          <w:t>There are no trial end errors once 1 and 2 are implemented in the system</w:t>
        </w:r>
      </w:ins>
    </w:p>
    <w:p w14:paraId="0A51824D" w14:textId="77777777" w:rsidR="004407B1" w:rsidRPr="00712708" w:rsidRDefault="004407B1" w:rsidP="004407B1">
      <w:pPr>
        <w:rPr>
          <w:ins w:id="70" w:author="NOKIA " w:date="2018-07-05T12:03:00Z"/>
          <w:lang w:eastAsia="zh-CN"/>
          <w:rPrChange w:id="71" w:author="NOKIA revision" w:date="2018-07-06T08:19:00Z">
            <w:rPr>
              <w:ins w:id="72" w:author="NOKIA " w:date="2018-07-05T12:03:00Z"/>
              <w:lang w:eastAsia="zh-CN"/>
            </w:rPr>
          </w:rPrChange>
        </w:rPr>
      </w:pPr>
      <w:ins w:id="73" w:author="NOKIA " w:date="2018-07-05T12:03:00Z">
        <w:r w:rsidRPr="00712708">
          <w:rPr>
            <w:lang w:eastAsia="zh-CN"/>
            <w:rPrChange w:id="74" w:author="NOKIA revision" w:date="2018-07-06T08:19:00Z">
              <w:rPr>
                <w:lang w:eastAsia="zh-CN"/>
              </w:rPr>
            </w:rPrChange>
          </w:rPr>
          <w:lastRenderedPageBreak/>
          <w:t>Whether a late Rel-15 change needs to be considered (aligned with the late Rel-15 drop) will be part of the conclusions of the study.</w:t>
        </w:r>
      </w:ins>
    </w:p>
    <w:p w14:paraId="74008BFA" w14:textId="77777777" w:rsidR="004407B1" w:rsidRPr="00712708" w:rsidRDefault="004407B1" w:rsidP="004407B1">
      <w:pPr>
        <w:pStyle w:val="EditorsNote"/>
        <w:rPr>
          <w:ins w:id="75" w:author="NOKIA " w:date="2018-07-05T12:03:00Z"/>
          <w:lang w:eastAsia="zh-CN"/>
          <w:rPrChange w:id="76" w:author="NOKIA revision" w:date="2018-07-06T08:19:00Z">
            <w:rPr>
              <w:ins w:id="77" w:author="NOKIA " w:date="2018-07-05T12:03:00Z"/>
              <w:lang w:eastAsia="zh-CN"/>
            </w:rPr>
          </w:rPrChange>
        </w:rPr>
      </w:pPr>
      <w:ins w:id="78" w:author="NOKIA " w:date="2018-07-05T12:03:00Z">
        <w:r w:rsidRPr="00712708">
          <w:rPr>
            <w:lang w:eastAsia="zh-CN"/>
            <w:rPrChange w:id="79" w:author="NOKIA revision" w:date="2018-07-06T08:19:00Z">
              <w:rPr>
                <w:highlight w:val="yellow"/>
                <w:lang w:eastAsia="zh-CN"/>
              </w:rPr>
            </w:rPrChange>
          </w:rPr>
          <w:t>Editor’s note: compatibility with rel-15 UEs and network needs to be assessed.</w:t>
        </w:r>
      </w:ins>
    </w:p>
    <w:p w14:paraId="5406E503" w14:textId="77777777" w:rsidR="004407B1" w:rsidRPr="00712708" w:rsidRDefault="004407B1" w:rsidP="004407B1">
      <w:pPr>
        <w:rPr>
          <w:ins w:id="80" w:author="NOKIA " w:date="2018-07-05T12:03:00Z"/>
          <w:lang w:eastAsia="zh-CN"/>
          <w:rPrChange w:id="81" w:author="NOKIA revision" w:date="2018-07-06T08:19:00Z">
            <w:rPr>
              <w:ins w:id="82" w:author="NOKIA " w:date="2018-07-05T12:03:00Z"/>
              <w:lang w:eastAsia="zh-CN"/>
            </w:rPr>
          </w:rPrChange>
        </w:rPr>
      </w:pPr>
      <w:ins w:id="83" w:author="NOKIA " w:date="2018-07-05T12:03:00Z">
        <w:r w:rsidRPr="00712708">
          <w:rPr>
            <w:lang w:eastAsia="zh-CN"/>
            <w:rPrChange w:id="84" w:author="NOKIA revision" w:date="2018-07-06T08:19:00Z">
              <w:rPr>
                <w:lang w:eastAsia="zh-CN"/>
              </w:rPr>
            </w:rPrChange>
          </w:rPr>
          <w:t xml:space="preserve"> </w:t>
        </w:r>
      </w:ins>
    </w:p>
    <w:p w14:paraId="278C9336" w14:textId="77777777" w:rsidR="004407B1" w:rsidRPr="00712708" w:rsidRDefault="004407B1" w:rsidP="004407B1">
      <w:pPr>
        <w:rPr>
          <w:ins w:id="85" w:author="NOKIA " w:date="2018-07-05T12:03:00Z"/>
          <w:lang w:eastAsia="zh-CN"/>
          <w:rPrChange w:id="86" w:author="NOKIA revision" w:date="2018-07-06T08:19:00Z">
            <w:rPr>
              <w:ins w:id="87" w:author="NOKIA " w:date="2018-07-05T12:03:00Z"/>
              <w:lang w:eastAsia="zh-CN"/>
            </w:rPr>
          </w:rPrChange>
        </w:rPr>
      </w:pPr>
    </w:p>
    <w:p w14:paraId="56F84067" w14:textId="77777777" w:rsidR="004407B1" w:rsidRPr="00712708" w:rsidRDefault="004407B1" w:rsidP="004407B1">
      <w:pPr>
        <w:pStyle w:val="Heading3"/>
        <w:rPr>
          <w:ins w:id="88" w:author="NOKIA " w:date="2018-07-05T12:03:00Z"/>
          <w:rPrChange w:id="89" w:author="NOKIA revision" w:date="2018-07-06T08:19:00Z">
            <w:rPr>
              <w:ins w:id="90" w:author="NOKIA " w:date="2018-07-05T12:03:00Z"/>
            </w:rPr>
          </w:rPrChange>
        </w:rPr>
      </w:pPr>
      <w:bookmarkStart w:id="91" w:name="_Toc516555630"/>
      <w:ins w:id="92" w:author="NOKIA " w:date="2018-07-05T12:03:00Z">
        <w:r w:rsidRPr="00712708">
          <w:rPr>
            <w:rPrChange w:id="93" w:author="NOKIA revision" w:date="2018-07-06T08:19:00Z">
              <w:rPr/>
            </w:rPrChange>
          </w:rPr>
          <w:t>6.</w:t>
        </w:r>
        <w:r w:rsidRPr="00712708">
          <w:rPr>
            <w:rFonts w:hint="eastAsia"/>
            <w:rPrChange w:id="94" w:author="NOKIA revision" w:date="2018-07-06T08:19:00Z">
              <w:rPr>
                <w:rFonts w:hint="eastAsia"/>
              </w:rPr>
            </w:rPrChange>
          </w:rPr>
          <w:t>X</w:t>
        </w:r>
        <w:r w:rsidRPr="00712708">
          <w:rPr>
            <w:rPrChange w:id="95" w:author="NOKIA revision" w:date="2018-07-06T08:19:00Z">
              <w:rPr/>
            </w:rPrChange>
          </w:rPr>
          <w:t>.2</w:t>
        </w:r>
        <w:r w:rsidRPr="00712708">
          <w:rPr>
            <w:rFonts w:hint="eastAsia"/>
            <w:rPrChange w:id="96" w:author="NOKIA revision" w:date="2018-07-06T08:19:00Z">
              <w:rPr>
                <w:rFonts w:hint="eastAsia"/>
              </w:rPr>
            </w:rPrChange>
          </w:rPr>
          <w:tab/>
        </w:r>
        <w:r w:rsidRPr="00712708">
          <w:rPr>
            <w:rPrChange w:id="97" w:author="NOKIA revision" w:date="2018-07-06T08:19:00Z">
              <w:rPr/>
            </w:rPrChange>
          </w:rPr>
          <w:t>Functional d</w:t>
        </w:r>
        <w:r w:rsidRPr="00712708">
          <w:rPr>
            <w:rFonts w:hint="eastAsia"/>
            <w:rPrChange w:id="98" w:author="NOKIA revision" w:date="2018-07-06T08:19:00Z">
              <w:rPr>
                <w:rFonts w:hint="eastAsia"/>
              </w:rPr>
            </w:rPrChange>
          </w:rPr>
          <w:t>escription</w:t>
        </w:r>
        <w:bookmarkEnd w:id="91"/>
      </w:ins>
    </w:p>
    <w:p w14:paraId="0CCB9BB1" w14:textId="77777777" w:rsidR="004407B1" w:rsidRPr="00712708" w:rsidRDefault="004407B1" w:rsidP="004407B1">
      <w:pPr>
        <w:rPr>
          <w:ins w:id="99" w:author="NOKIA " w:date="2018-07-05T12:03:00Z"/>
          <w:lang w:eastAsia="zh-CN"/>
          <w:rPrChange w:id="100" w:author="NOKIA revision" w:date="2018-07-06T08:19:00Z">
            <w:rPr>
              <w:ins w:id="101" w:author="NOKIA " w:date="2018-07-05T12:03:00Z"/>
              <w:lang w:eastAsia="zh-CN"/>
            </w:rPr>
          </w:rPrChange>
        </w:rPr>
      </w:pPr>
      <w:ins w:id="102" w:author="NOKIA " w:date="2018-07-05T12:03:00Z">
        <w:r w:rsidRPr="00712708">
          <w:rPr>
            <w:lang w:eastAsia="zh-CN"/>
            <w:rPrChange w:id="103" w:author="NOKIA revision" w:date="2018-07-06T08:19:00Z">
              <w:rPr>
                <w:lang w:eastAsia="zh-CN"/>
              </w:rPr>
            </w:rPrChange>
          </w:rPr>
          <w:t>It is proposed that for each S-NSSAI in the UE subscription, a Mutual Exclusion Class Information is associated. This information identifies whether a certain S-NSSAI can be used with other S-NSSAIs and rules to define such coexistence</w:t>
        </w:r>
      </w:ins>
    </w:p>
    <w:p w14:paraId="7A209AD5" w14:textId="236EBA07" w:rsidR="004407B1" w:rsidRPr="00712708" w:rsidRDefault="004407B1" w:rsidP="004407B1">
      <w:pPr>
        <w:rPr>
          <w:ins w:id="104" w:author="NOKIA " w:date="2018-07-05T12:03:00Z"/>
          <w:lang w:eastAsia="zh-CN"/>
          <w:rPrChange w:id="105" w:author="NOKIA revision" w:date="2018-07-06T08:19:00Z">
            <w:rPr>
              <w:ins w:id="106" w:author="NOKIA " w:date="2018-07-05T12:03:00Z"/>
              <w:lang w:eastAsia="zh-CN"/>
            </w:rPr>
          </w:rPrChange>
        </w:rPr>
      </w:pPr>
      <w:ins w:id="107" w:author="NOKIA " w:date="2018-07-05T12:03:00Z">
        <w:r w:rsidRPr="00712708">
          <w:rPr>
            <w:lang w:eastAsia="zh-CN"/>
            <w:rPrChange w:id="108" w:author="NOKIA revision" w:date="2018-07-06T08:19:00Z">
              <w:rPr>
                <w:lang w:eastAsia="zh-CN"/>
              </w:rPr>
            </w:rPrChange>
          </w:rPr>
          <w:t xml:space="preserve">It is proposed </w:t>
        </w:r>
      </w:ins>
      <w:ins w:id="109" w:author="NOKIA revision" w:date="2018-07-05T12:15:00Z">
        <w:r w:rsidR="00532ECC" w:rsidRPr="00712708">
          <w:rPr>
            <w:lang w:eastAsia="zh-CN"/>
            <w:rPrChange w:id="110" w:author="NOKIA revision" w:date="2018-07-06T08:19:00Z">
              <w:rPr>
                <w:lang w:eastAsia="zh-CN"/>
              </w:rPr>
            </w:rPrChange>
          </w:rPr>
          <w:t xml:space="preserve">(but this is subject to further discussion) </w:t>
        </w:r>
      </w:ins>
      <w:ins w:id="111" w:author="NOKIA " w:date="2018-07-05T12:03:00Z">
        <w:r w:rsidRPr="00712708">
          <w:rPr>
            <w:lang w:eastAsia="zh-CN"/>
            <w:rPrChange w:id="112" w:author="NOKIA revision" w:date="2018-07-06T08:19:00Z">
              <w:rPr>
                <w:lang w:eastAsia="zh-CN"/>
              </w:rPr>
            </w:rPrChange>
          </w:rPr>
          <w:t>that in Rel-16 these classes of mutual exclusion are identified by means of Mutual Exclusion Class Information, which identifies classes of slices that can be used simultaneously:</w:t>
        </w:r>
      </w:ins>
    </w:p>
    <w:p w14:paraId="4FE0CCCC" w14:textId="77777777" w:rsidR="004407B1" w:rsidRPr="00712708" w:rsidRDefault="004407B1" w:rsidP="004407B1">
      <w:pPr>
        <w:rPr>
          <w:ins w:id="113" w:author="NOKIA " w:date="2018-07-05T12:03:00Z"/>
          <w:rPrChange w:id="114" w:author="NOKIA revision" w:date="2018-07-06T08:19:00Z">
            <w:rPr>
              <w:ins w:id="115" w:author="NOKIA " w:date="2018-07-05T12:03:00Z"/>
            </w:rPr>
          </w:rPrChange>
        </w:rPr>
      </w:pPr>
    </w:p>
    <w:p w14:paraId="7E1D8BD7" w14:textId="77777777" w:rsidR="004407B1" w:rsidRPr="00712708" w:rsidRDefault="004407B1" w:rsidP="004407B1">
      <w:pPr>
        <w:pStyle w:val="TH"/>
        <w:rPr>
          <w:ins w:id="116" w:author="NOKIA " w:date="2018-07-05T12:03:00Z"/>
          <w:rPrChange w:id="117" w:author="NOKIA revision" w:date="2018-07-06T08:19:00Z">
            <w:rPr>
              <w:ins w:id="118" w:author="NOKIA " w:date="2018-07-05T12:03:00Z"/>
            </w:rPr>
          </w:rPrChange>
        </w:rPr>
      </w:pPr>
      <w:ins w:id="119" w:author="NOKIA " w:date="2018-07-05T12:03:00Z">
        <w:r w:rsidRPr="00712708">
          <w:rPr>
            <w:rPrChange w:id="120" w:author="NOKIA revision" w:date="2018-07-06T08:19:00Z">
              <w:rPr/>
            </w:rPrChange>
          </w:rPr>
          <w:t>Table 5.15.x-1 – Mutual Exclusion Class Information</w:t>
        </w:r>
      </w:ins>
    </w:p>
    <w:tbl>
      <w:tblPr>
        <w:tblW w:w="0" w:type="auto"/>
        <w:tblInd w:w="108" w:type="dxa"/>
        <w:tblCellMar>
          <w:left w:w="0" w:type="dxa"/>
          <w:right w:w="0" w:type="dxa"/>
        </w:tblCellMar>
        <w:tblLook w:val="04A0" w:firstRow="1" w:lastRow="0" w:firstColumn="1" w:lastColumn="0" w:noHBand="0" w:noVBand="1"/>
      </w:tblPr>
      <w:tblGrid>
        <w:gridCol w:w="1867"/>
        <w:gridCol w:w="6948"/>
      </w:tblGrid>
      <w:tr w:rsidR="004407B1" w:rsidRPr="00712708" w14:paraId="6D3BA40D" w14:textId="77777777" w:rsidTr="00534909">
        <w:trPr>
          <w:tblHeader/>
          <w:ins w:id="121" w:author="NOKIA " w:date="2018-07-05T12:03:00Z"/>
        </w:trPr>
        <w:tc>
          <w:tcPr>
            <w:tcW w:w="18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8AC039" w14:textId="77777777" w:rsidR="004407B1" w:rsidRPr="00712708" w:rsidRDefault="004407B1" w:rsidP="00534909">
            <w:pPr>
              <w:pStyle w:val="TAH"/>
              <w:rPr>
                <w:ins w:id="122" w:author="NOKIA " w:date="2018-07-05T12:03:00Z"/>
                <w:rPrChange w:id="123" w:author="NOKIA revision" w:date="2018-07-06T08:19:00Z">
                  <w:rPr>
                    <w:ins w:id="124" w:author="NOKIA " w:date="2018-07-05T12:03:00Z"/>
                  </w:rPr>
                </w:rPrChange>
              </w:rPr>
            </w:pPr>
            <w:ins w:id="125" w:author="NOKIA " w:date="2018-07-05T12:03:00Z">
              <w:r w:rsidRPr="00712708">
                <w:rPr>
                  <w:rPrChange w:id="126" w:author="NOKIA revision" w:date="2018-07-06T08:19:00Z">
                    <w:rPr/>
                  </w:rPrChange>
                </w:rPr>
                <w:t xml:space="preserve">S-NSSAI </w:t>
              </w:r>
            </w:ins>
          </w:p>
          <w:p w14:paraId="3BFD3422" w14:textId="77777777" w:rsidR="004407B1" w:rsidRPr="00712708" w:rsidRDefault="004407B1" w:rsidP="00534909">
            <w:pPr>
              <w:pStyle w:val="TAH"/>
              <w:rPr>
                <w:ins w:id="127" w:author="NOKIA " w:date="2018-07-05T12:03:00Z"/>
                <w:lang w:eastAsia="en-US"/>
                <w:rPrChange w:id="128" w:author="NOKIA revision" w:date="2018-07-06T08:19:00Z">
                  <w:rPr>
                    <w:ins w:id="129" w:author="NOKIA " w:date="2018-07-05T12:03:00Z"/>
                    <w:lang w:eastAsia="en-US"/>
                  </w:rPr>
                </w:rPrChange>
              </w:rPr>
            </w:pPr>
            <w:ins w:id="130" w:author="NOKIA " w:date="2018-07-05T12:03:00Z">
              <w:r w:rsidRPr="00712708">
                <w:rPr>
                  <w:rPrChange w:id="131" w:author="NOKIA revision" w:date="2018-07-06T08:19:00Z">
                    <w:rPr/>
                  </w:rPrChange>
                </w:rPr>
                <w:t>Mutual exclusion class</w:t>
              </w:r>
            </w:ins>
          </w:p>
        </w:tc>
        <w:tc>
          <w:tcPr>
            <w:tcW w:w="6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C5C5A1" w14:textId="77777777" w:rsidR="004407B1" w:rsidRPr="00712708" w:rsidRDefault="004407B1" w:rsidP="00534909">
            <w:pPr>
              <w:pStyle w:val="TAH"/>
              <w:rPr>
                <w:ins w:id="132" w:author="NOKIA " w:date="2018-07-05T12:03:00Z"/>
                <w:rPrChange w:id="133" w:author="NOKIA revision" w:date="2018-07-06T08:19:00Z">
                  <w:rPr>
                    <w:ins w:id="134" w:author="NOKIA " w:date="2018-07-05T12:03:00Z"/>
                  </w:rPr>
                </w:rPrChange>
              </w:rPr>
            </w:pPr>
            <w:ins w:id="135" w:author="NOKIA " w:date="2018-07-05T12:03:00Z">
              <w:r w:rsidRPr="00712708">
                <w:rPr>
                  <w:rPrChange w:id="136" w:author="NOKIA revision" w:date="2018-07-06T08:19:00Z">
                    <w:rPr/>
                  </w:rPrChange>
                </w:rPr>
                <w:t>Rule</w:t>
              </w:r>
            </w:ins>
          </w:p>
        </w:tc>
      </w:tr>
      <w:tr w:rsidR="004407B1" w:rsidRPr="00712708" w14:paraId="721540EA" w14:textId="77777777" w:rsidTr="00534909">
        <w:trPr>
          <w:cantSplit/>
          <w:trHeight w:val="289"/>
          <w:ins w:id="137" w:author="NOKIA " w:date="2018-07-05T12:03:00Z"/>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117C96" w14:textId="77777777" w:rsidR="004407B1" w:rsidRPr="00712708" w:rsidRDefault="004407B1" w:rsidP="00534909">
            <w:pPr>
              <w:spacing w:after="120"/>
              <w:jc w:val="center"/>
              <w:rPr>
                <w:ins w:id="138" w:author="NOKIA " w:date="2018-07-05T12:03:00Z"/>
                <w:rPrChange w:id="139" w:author="NOKIA revision" w:date="2018-07-06T08:19:00Z">
                  <w:rPr>
                    <w:ins w:id="140" w:author="NOKIA " w:date="2018-07-05T12:03:00Z"/>
                  </w:rPr>
                </w:rPrChange>
              </w:rPr>
            </w:pPr>
            <w:ins w:id="141" w:author="NOKIA " w:date="2018-07-05T12:03:00Z">
              <w:r w:rsidRPr="00712708">
                <w:rPr>
                  <w:rPrChange w:id="142" w:author="NOKIA revision" w:date="2018-07-06T08:19:00Z">
                    <w:rPr/>
                  </w:rPrChange>
                </w:rPr>
                <w:t>0</w:t>
              </w:r>
            </w:ins>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4DE555B1" w14:textId="77777777" w:rsidR="004407B1" w:rsidRPr="00712708" w:rsidRDefault="004407B1" w:rsidP="00534909">
            <w:pPr>
              <w:spacing w:after="120"/>
              <w:jc w:val="center"/>
              <w:rPr>
                <w:ins w:id="143" w:author="NOKIA " w:date="2018-07-05T12:03:00Z"/>
                <w:rPrChange w:id="144" w:author="NOKIA revision" w:date="2018-07-06T08:19:00Z">
                  <w:rPr>
                    <w:ins w:id="145" w:author="NOKIA " w:date="2018-07-05T12:03:00Z"/>
                  </w:rPr>
                </w:rPrChange>
              </w:rPr>
            </w:pPr>
            <w:ins w:id="146" w:author="NOKIA " w:date="2018-07-05T12:03:00Z">
              <w:r w:rsidRPr="00712708">
                <w:rPr>
                  <w:rPrChange w:id="147" w:author="NOKIA revision" w:date="2018-07-06T08:19:00Z">
                    <w:rPr/>
                  </w:rPrChange>
                </w:rPr>
                <w:t>No constraint defined for the S-NSSAI</w:t>
              </w:r>
            </w:ins>
          </w:p>
        </w:tc>
      </w:tr>
      <w:tr w:rsidR="004407B1" w:rsidRPr="00712708" w14:paraId="02459092" w14:textId="77777777" w:rsidTr="00534909">
        <w:trPr>
          <w:ins w:id="148" w:author="NOKIA " w:date="2018-07-05T12:03:00Z"/>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83424" w14:textId="77777777" w:rsidR="004407B1" w:rsidRPr="00712708" w:rsidRDefault="004407B1" w:rsidP="00534909">
            <w:pPr>
              <w:spacing w:after="120"/>
              <w:jc w:val="center"/>
              <w:rPr>
                <w:ins w:id="149" w:author="NOKIA " w:date="2018-07-05T12:03:00Z"/>
                <w:rPrChange w:id="150" w:author="NOKIA revision" w:date="2018-07-06T08:19:00Z">
                  <w:rPr>
                    <w:ins w:id="151" w:author="NOKIA " w:date="2018-07-05T12:03:00Z"/>
                  </w:rPr>
                </w:rPrChange>
              </w:rPr>
            </w:pPr>
            <w:ins w:id="152" w:author="NOKIA " w:date="2018-07-05T12:03:00Z">
              <w:r w:rsidRPr="00712708">
                <w:rPr>
                  <w:rPrChange w:id="153" w:author="NOKIA revision" w:date="2018-07-06T08:19:00Z">
                    <w:rPr/>
                  </w:rPrChange>
                </w:rPr>
                <w:t>1</w:t>
              </w:r>
            </w:ins>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1CA5088B" w14:textId="77777777" w:rsidR="004407B1" w:rsidRPr="00712708" w:rsidRDefault="004407B1" w:rsidP="00534909">
            <w:pPr>
              <w:spacing w:after="120"/>
              <w:jc w:val="center"/>
              <w:rPr>
                <w:ins w:id="154" w:author="NOKIA " w:date="2018-07-05T12:03:00Z"/>
                <w:rPrChange w:id="155" w:author="NOKIA revision" w:date="2018-07-06T08:19:00Z">
                  <w:rPr>
                    <w:ins w:id="156" w:author="NOKIA " w:date="2018-07-05T12:03:00Z"/>
                  </w:rPr>
                </w:rPrChange>
              </w:rPr>
            </w:pPr>
            <w:ins w:id="157" w:author="NOKIA " w:date="2018-07-05T12:03:00Z">
              <w:r w:rsidRPr="00712708">
                <w:rPr>
                  <w:rPrChange w:id="158" w:author="NOKIA revision" w:date="2018-07-06T08:19:00Z">
                    <w:rPr/>
                  </w:rPrChange>
                </w:rPr>
                <w:t>S-NSSAI can be used alongside S-NSSAIs with same SST field value</w:t>
              </w:r>
            </w:ins>
          </w:p>
        </w:tc>
      </w:tr>
      <w:tr w:rsidR="004407B1" w:rsidRPr="00712708" w14:paraId="31EA52AC" w14:textId="77777777" w:rsidTr="00534909">
        <w:trPr>
          <w:ins w:id="159" w:author="NOKIA " w:date="2018-07-05T12:03:00Z"/>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7DCDF" w14:textId="77777777" w:rsidR="004407B1" w:rsidRPr="00712708" w:rsidRDefault="004407B1" w:rsidP="00534909">
            <w:pPr>
              <w:spacing w:after="120"/>
              <w:jc w:val="center"/>
              <w:rPr>
                <w:ins w:id="160" w:author="NOKIA " w:date="2018-07-05T12:03:00Z"/>
                <w:rPrChange w:id="161" w:author="NOKIA revision" w:date="2018-07-06T08:19:00Z">
                  <w:rPr>
                    <w:ins w:id="162" w:author="NOKIA " w:date="2018-07-05T12:03:00Z"/>
                  </w:rPr>
                </w:rPrChange>
              </w:rPr>
            </w:pPr>
            <w:ins w:id="163" w:author="NOKIA " w:date="2018-07-05T12:03:00Z">
              <w:r w:rsidRPr="00712708">
                <w:rPr>
                  <w:rPrChange w:id="164" w:author="NOKIA revision" w:date="2018-07-06T08:19:00Z">
                    <w:rPr/>
                  </w:rPrChange>
                </w:rPr>
                <w:t>2</w:t>
              </w:r>
            </w:ins>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2B713AD2" w14:textId="77777777" w:rsidR="004407B1" w:rsidRPr="00712708" w:rsidRDefault="004407B1" w:rsidP="00534909">
            <w:pPr>
              <w:spacing w:after="120"/>
              <w:jc w:val="center"/>
              <w:rPr>
                <w:ins w:id="165" w:author="NOKIA " w:date="2018-07-05T12:03:00Z"/>
                <w:rPrChange w:id="166" w:author="NOKIA revision" w:date="2018-07-06T08:19:00Z">
                  <w:rPr>
                    <w:ins w:id="167" w:author="NOKIA " w:date="2018-07-05T12:03:00Z"/>
                  </w:rPr>
                </w:rPrChange>
              </w:rPr>
            </w:pPr>
            <w:ins w:id="168" w:author="NOKIA " w:date="2018-07-05T12:03:00Z">
              <w:r w:rsidRPr="00712708">
                <w:rPr>
                  <w:rPrChange w:id="169" w:author="NOKIA revision" w:date="2018-07-06T08:19:00Z">
                    <w:rPr/>
                  </w:rPrChange>
                </w:rPr>
                <w:t>S-NSSAI can be used alongside S-NSSAIs with same SD field value</w:t>
              </w:r>
            </w:ins>
          </w:p>
        </w:tc>
      </w:tr>
      <w:tr w:rsidR="004407B1" w:rsidRPr="00712708" w14:paraId="00B8F901" w14:textId="77777777" w:rsidTr="00534909">
        <w:trPr>
          <w:ins w:id="170" w:author="NOKIA " w:date="2018-07-05T12:03:00Z"/>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255CC" w14:textId="77777777" w:rsidR="004407B1" w:rsidRPr="00712708" w:rsidRDefault="004407B1" w:rsidP="00534909">
            <w:pPr>
              <w:spacing w:after="120"/>
              <w:jc w:val="center"/>
              <w:rPr>
                <w:ins w:id="171" w:author="NOKIA " w:date="2018-07-05T12:03:00Z"/>
                <w:rPrChange w:id="172" w:author="NOKIA revision" w:date="2018-07-06T08:19:00Z">
                  <w:rPr>
                    <w:ins w:id="173" w:author="NOKIA " w:date="2018-07-05T12:03:00Z"/>
                  </w:rPr>
                </w:rPrChange>
              </w:rPr>
            </w:pPr>
            <w:ins w:id="174" w:author="NOKIA " w:date="2018-07-05T12:03:00Z">
              <w:r w:rsidRPr="00712708">
                <w:rPr>
                  <w:rPrChange w:id="175" w:author="NOKIA revision" w:date="2018-07-06T08:19:00Z">
                    <w:rPr/>
                  </w:rPrChange>
                </w:rPr>
                <w:t>3</w:t>
              </w:r>
            </w:ins>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0E522743" w14:textId="77777777" w:rsidR="004407B1" w:rsidRPr="00712708" w:rsidRDefault="004407B1" w:rsidP="00534909">
            <w:pPr>
              <w:spacing w:after="120"/>
              <w:jc w:val="center"/>
              <w:rPr>
                <w:ins w:id="176" w:author="NOKIA " w:date="2018-07-05T12:03:00Z"/>
                <w:rPrChange w:id="177" w:author="NOKIA revision" w:date="2018-07-06T08:19:00Z">
                  <w:rPr>
                    <w:ins w:id="178" w:author="NOKIA " w:date="2018-07-05T12:03:00Z"/>
                  </w:rPr>
                </w:rPrChange>
              </w:rPr>
            </w:pPr>
            <w:ins w:id="179" w:author="NOKIA " w:date="2018-07-05T12:03:00Z">
              <w:r w:rsidRPr="00712708">
                <w:rPr>
                  <w:rPrChange w:id="180" w:author="NOKIA revision" w:date="2018-07-06T08:19:00Z">
                    <w:rPr/>
                  </w:rPrChange>
                </w:rPr>
                <w:t>S-NSSAI cannot be used alongside any other S-NSSAI</w:t>
              </w:r>
            </w:ins>
          </w:p>
        </w:tc>
      </w:tr>
      <w:tr w:rsidR="004407B1" w:rsidRPr="00712708" w14:paraId="4853C6F2" w14:textId="77777777" w:rsidTr="00534909">
        <w:trPr>
          <w:ins w:id="181" w:author="NOKIA " w:date="2018-07-05T12:03:00Z"/>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354FAA" w14:textId="77777777" w:rsidR="004407B1" w:rsidRPr="00712708" w:rsidRDefault="004407B1" w:rsidP="00534909">
            <w:pPr>
              <w:spacing w:after="120"/>
              <w:jc w:val="center"/>
              <w:rPr>
                <w:ins w:id="182" w:author="NOKIA " w:date="2018-07-05T12:03:00Z"/>
                <w:rPrChange w:id="183" w:author="NOKIA revision" w:date="2018-07-06T08:19:00Z">
                  <w:rPr>
                    <w:ins w:id="184" w:author="NOKIA " w:date="2018-07-05T12:03:00Z"/>
                  </w:rPr>
                </w:rPrChange>
              </w:rPr>
            </w:pPr>
            <w:ins w:id="185" w:author="NOKIA " w:date="2018-07-05T12:03:00Z">
              <w:r w:rsidRPr="00712708">
                <w:rPr>
                  <w:rPrChange w:id="186" w:author="NOKIA revision" w:date="2018-07-06T08:19:00Z">
                    <w:rPr/>
                  </w:rPrChange>
                </w:rPr>
                <w:t>4</w:t>
              </w:r>
            </w:ins>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3F3DFE5B" w14:textId="77777777" w:rsidR="004407B1" w:rsidRPr="00712708" w:rsidRDefault="004407B1" w:rsidP="00534909">
            <w:pPr>
              <w:spacing w:after="120"/>
              <w:jc w:val="center"/>
              <w:rPr>
                <w:ins w:id="187" w:author="NOKIA " w:date="2018-07-05T12:03:00Z"/>
                <w:rPrChange w:id="188" w:author="NOKIA revision" w:date="2018-07-06T08:19:00Z">
                  <w:rPr>
                    <w:ins w:id="189" w:author="NOKIA " w:date="2018-07-05T12:03:00Z"/>
                  </w:rPr>
                </w:rPrChange>
              </w:rPr>
            </w:pPr>
            <w:ins w:id="190" w:author="NOKIA " w:date="2018-07-05T12:03:00Z">
              <w:r w:rsidRPr="00712708">
                <w:rPr>
                  <w:rPrChange w:id="191" w:author="NOKIA revision" w:date="2018-07-06T08:19:00Z">
                    <w:rPr/>
                  </w:rPrChange>
                </w:rPr>
                <w:t>S-NSSAI can be used only alongside class 4 S-NSSAIs (Operator defined)</w:t>
              </w:r>
            </w:ins>
          </w:p>
        </w:tc>
      </w:tr>
      <w:tr w:rsidR="004407B1" w:rsidRPr="00712708" w14:paraId="4DBEA50B" w14:textId="77777777" w:rsidTr="00534909">
        <w:trPr>
          <w:ins w:id="192" w:author="NOKIA " w:date="2018-07-05T12:03:00Z"/>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3FC3E" w14:textId="77777777" w:rsidR="004407B1" w:rsidRPr="00712708" w:rsidRDefault="004407B1" w:rsidP="00534909">
            <w:pPr>
              <w:spacing w:after="120"/>
              <w:jc w:val="center"/>
              <w:rPr>
                <w:ins w:id="193" w:author="NOKIA " w:date="2018-07-05T12:03:00Z"/>
                <w:rPrChange w:id="194" w:author="NOKIA revision" w:date="2018-07-06T08:19:00Z">
                  <w:rPr>
                    <w:ins w:id="195" w:author="NOKIA " w:date="2018-07-05T12:03:00Z"/>
                  </w:rPr>
                </w:rPrChange>
              </w:rPr>
            </w:pPr>
            <w:ins w:id="196" w:author="NOKIA " w:date="2018-07-05T12:03:00Z">
              <w:r w:rsidRPr="00712708">
                <w:rPr>
                  <w:rPrChange w:id="197" w:author="NOKIA revision" w:date="2018-07-06T08:19:00Z">
                    <w:rPr/>
                  </w:rPrChange>
                </w:rPr>
                <w:t>5</w:t>
              </w:r>
            </w:ins>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20F0B78F" w14:textId="77777777" w:rsidR="004407B1" w:rsidRPr="00712708" w:rsidRDefault="004407B1" w:rsidP="00534909">
            <w:pPr>
              <w:spacing w:after="120"/>
              <w:jc w:val="center"/>
              <w:rPr>
                <w:ins w:id="198" w:author="NOKIA " w:date="2018-07-05T12:03:00Z"/>
                <w:rPrChange w:id="199" w:author="NOKIA revision" w:date="2018-07-06T08:19:00Z">
                  <w:rPr>
                    <w:ins w:id="200" w:author="NOKIA " w:date="2018-07-05T12:03:00Z"/>
                  </w:rPr>
                </w:rPrChange>
              </w:rPr>
            </w:pPr>
            <w:ins w:id="201" w:author="NOKIA " w:date="2018-07-05T12:03:00Z">
              <w:r w:rsidRPr="00712708">
                <w:rPr>
                  <w:rPrChange w:id="202" w:author="NOKIA revision" w:date="2018-07-06T08:19:00Z">
                    <w:rPr/>
                  </w:rPrChange>
                </w:rPr>
                <w:t>S-NSSAI can be used only alongside class 5 S-NSSAIs (Operator defined)</w:t>
              </w:r>
            </w:ins>
          </w:p>
        </w:tc>
      </w:tr>
      <w:tr w:rsidR="004407B1" w:rsidRPr="00712708" w14:paraId="4A3A790C" w14:textId="77777777" w:rsidTr="00534909">
        <w:trPr>
          <w:ins w:id="203" w:author="NOKIA " w:date="2018-07-05T12:03:00Z"/>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E6466" w14:textId="77777777" w:rsidR="004407B1" w:rsidRPr="00712708" w:rsidRDefault="004407B1" w:rsidP="00534909">
            <w:pPr>
              <w:spacing w:after="120"/>
              <w:jc w:val="center"/>
              <w:rPr>
                <w:ins w:id="204" w:author="NOKIA " w:date="2018-07-05T12:03:00Z"/>
                <w:rPrChange w:id="205" w:author="NOKIA revision" w:date="2018-07-06T08:19:00Z">
                  <w:rPr>
                    <w:ins w:id="206" w:author="NOKIA " w:date="2018-07-05T12:03:00Z"/>
                  </w:rPr>
                </w:rPrChange>
              </w:rPr>
            </w:pPr>
            <w:ins w:id="207" w:author="NOKIA " w:date="2018-07-05T12:03:00Z">
              <w:r w:rsidRPr="00712708">
                <w:rPr>
                  <w:rPrChange w:id="208" w:author="NOKIA revision" w:date="2018-07-06T08:19:00Z">
                    <w:rPr/>
                  </w:rPrChange>
                </w:rPr>
                <w:t>6</w:t>
              </w:r>
            </w:ins>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79EE68E1" w14:textId="77777777" w:rsidR="004407B1" w:rsidRPr="00712708" w:rsidRDefault="004407B1" w:rsidP="00534909">
            <w:pPr>
              <w:spacing w:after="120"/>
              <w:jc w:val="center"/>
              <w:rPr>
                <w:ins w:id="209" w:author="NOKIA " w:date="2018-07-05T12:03:00Z"/>
                <w:rPrChange w:id="210" w:author="NOKIA revision" w:date="2018-07-06T08:19:00Z">
                  <w:rPr>
                    <w:ins w:id="211" w:author="NOKIA " w:date="2018-07-05T12:03:00Z"/>
                  </w:rPr>
                </w:rPrChange>
              </w:rPr>
            </w:pPr>
            <w:ins w:id="212" w:author="NOKIA " w:date="2018-07-05T12:03:00Z">
              <w:r w:rsidRPr="00712708">
                <w:rPr>
                  <w:rPrChange w:id="213" w:author="NOKIA revision" w:date="2018-07-06T08:19:00Z">
                    <w:rPr/>
                  </w:rPrChange>
                </w:rPr>
                <w:t>S-NSSAI can be used only alongside class 6 S-NSSAIs (Operator defined)</w:t>
              </w:r>
            </w:ins>
          </w:p>
        </w:tc>
      </w:tr>
      <w:tr w:rsidR="004407B1" w:rsidRPr="00712708" w14:paraId="7BC29A8A" w14:textId="77777777" w:rsidTr="00534909">
        <w:trPr>
          <w:ins w:id="214" w:author="NOKIA " w:date="2018-07-05T12:03:00Z"/>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29E32" w14:textId="77777777" w:rsidR="004407B1" w:rsidRPr="00712708" w:rsidRDefault="004407B1" w:rsidP="00534909">
            <w:pPr>
              <w:spacing w:after="120"/>
              <w:jc w:val="center"/>
              <w:rPr>
                <w:ins w:id="215" w:author="NOKIA " w:date="2018-07-05T12:03:00Z"/>
                <w:rPrChange w:id="216" w:author="NOKIA revision" w:date="2018-07-06T08:19:00Z">
                  <w:rPr>
                    <w:ins w:id="217" w:author="NOKIA " w:date="2018-07-05T12:03:00Z"/>
                  </w:rPr>
                </w:rPrChange>
              </w:rPr>
            </w:pPr>
            <w:ins w:id="218" w:author="NOKIA " w:date="2018-07-05T12:03:00Z">
              <w:r w:rsidRPr="00712708">
                <w:rPr>
                  <w:rPrChange w:id="219" w:author="NOKIA revision" w:date="2018-07-06T08:19:00Z">
                    <w:rPr/>
                  </w:rPrChange>
                </w:rPr>
                <w:t>7</w:t>
              </w:r>
            </w:ins>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56BBC006" w14:textId="77777777" w:rsidR="004407B1" w:rsidRPr="00712708" w:rsidRDefault="004407B1" w:rsidP="00534909">
            <w:pPr>
              <w:spacing w:after="120"/>
              <w:jc w:val="center"/>
              <w:rPr>
                <w:ins w:id="220" w:author="NOKIA " w:date="2018-07-05T12:03:00Z"/>
                <w:rPrChange w:id="221" w:author="NOKIA revision" w:date="2018-07-06T08:19:00Z">
                  <w:rPr>
                    <w:ins w:id="222" w:author="NOKIA " w:date="2018-07-05T12:03:00Z"/>
                  </w:rPr>
                </w:rPrChange>
              </w:rPr>
            </w:pPr>
            <w:ins w:id="223" w:author="NOKIA " w:date="2018-07-05T12:03:00Z">
              <w:r w:rsidRPr="00712708">
                <w:rPr>
                  <w:rPrChange w:id="224" w:author="NOKIA revision" w:date="2018-07-06T08:19:00Z">
                    <w:rPr/>
                  </w:rPrChange>
                </w:rPr>
                <w:t>S-NSSAI can be used only alongside class 7 S-NSSAIs (Operator defined)</w:t>
              </w:r>
            </w:ins>
          </w:p>
        </w:tc>
      </w:tr>
      <w:tr w:rsidR="004407B1" w:rsidRPr="00712708" w14:paraId="04A38B8E" w14:textId="77777777" w:rsidTr="00534909">
        <w:trPr>
          <w:ins w:id="225" w:author="NOKIA " w:date="2018-07-05T12:03:00Z"/>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AFA3B4" w14:textId="77777777" w:rsidR="004407B1" w:rsidRPr="00712708" w:rsidRDefault="004407B1" w:rsidP="00534909">
            <w:pPr>
              <w:spacing w:after="120"/>
              <w:jc w:val="center"/>
              <w:rPr>
                <w:ins w:id="226" w:author="NOKIA " w:date="2018-07-05T12:03:00Z"/>
                <w:rPrChange w:id="227" w:author="NOKIA revision" w:date="2018-07-06T08:19:00Z">
                  <w:rPr>
                    <w:ins w:id="228" w:author="NOKIA " w:date="2018-07-05T12:03:00Z"/>
                  </w:rPr>
                </w:rPrChange>
              </w:rPr>
            </w:pPr>
            <w:ins w:id="229" w:author="NOKIA " w:date="2018-07-05T12:03:00Z">
              <w:r w:rsidRPr="00712708">
                <w:rPr>
                  <w:rPrChange w:id="230" w:author="NOKIA revision" w:date="2018-07-06T08:19:00Z">
                    <w:rPr/>
                  </w:rPrChange>
                </w:rPr>
                <w:t>8</w:t>
              </w:r>
            </w:ins>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34282F18" w14:textId="77777777" w:rsidR="004407B1" w:rsidRPr="00712708" w:rsidRDefault="004407B1" w:rsidP="00534909">
            <w:pPr>
              <w:spacing w:after="120"/>
              <w:jc w:val="center"/>
              <w:rPr>
                <w:ins w:id="231" w:author="NOKIA " w:date="2018-07-05T12:03:00Z"/>
                <w:rPrChange w:id="232" w:author="NOKIA revision" w:date="2018-07-06T08:19:00Z">
                  <w:rPr>
                    <w:ins w:id="233" w:author="NOKIA " w:date="2018-07-05T12:03:00Z"/>
                  </w:rPr>
                </w:rPrChange>
              </w:rPr>
            </w:pPr>
            <w:ins w:id="234" w:author="NOKIA " w:date="2018-07-05T12:03:00Z">
              <w:r w:rsidRPr="00712708">
                <w:rPr>
                  <w:rPrChange w:id="235" w:author="NOKIA revision" w:date="2018-07-06T08:19:00Z">
                    <w:rPr/>
                  </w:rPrChange>
                </w:rPr>
                <w:t>S-NSSAI can be used only alongside class 8 S-NSSAIs (Operator defined)</w:t>
              </w:r>
            </w:ins>
          </w:p>
        </w:tc>
      </w:tr>
      <w:tr w:rsidR="004407B1" w:rsidRPr="00712708" w14:paraId="7E6C9F9C" w14:textId="77777777" w:rsidTr="00534909">
        <w:trPr>
          <w:ins w:id="236" w:author="NOKIA " w:date="2018-07-05T12:03:00Z"/>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D8647" w14:textId="77777777" w:rsidR="004407B1" w:rsidRPr="00712708" w:rsidRDefault="004407B1" w:rsidP="00534909">
            <w:pPr>
              <w:spacing w:after="120"/>
              <w:jc w:val="center"/>
              <w:rPr>
                <w:ins w:id="237" w:author="NOKIA " w:date="2018-07-05T12:03:00Z"/>
                <w:rPrChange w:id="238" w:author="NOKIA revision" w:date="2018-07-06T08:19:00Z">
                  <w:rPr>
                    <w:ins w:id="239" w:author="NOKIA " w:date="2018-07-05T12:03:00Z"/>
                  </w:rPr>
                </w:rPrChange>
              </w:rPr>
            </w:pPr>
            <w:ins w:id="240" w:author="NOKIA " w:date="2018-07-05T12:03:00Z">
              <w:r w:rsidRPr="00712708">
                <w:rPr>
                  <w:rPrChange w:id="241" w:author="NOKIA revision" w:date="2018-07-06T08:19:00Z">
                    <w:rPr/>
                  </w:rPrChange>
                </w:rPr>
                <w:t>9</w:t>
              </w:r>
            </w:ins>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1A851468" w14:textId="77777777" w:rsidR="004407B1" w:rsidRPr="00712708" w:rsidRDefault="004407B1" w:rsidP="00534909">
            <w:pPr>
              <w:spacing w:after="120"/>
              <w:jc w:val="center"/>
              <w:rPr>
                <w:ins w:id="242" w:author="NOKIA " w:date="2018-07-05T12:03:00Z"/>
                <w:rPrChange w:id="243" w:author="NOKIA revision" w:date="2018-07-06T08:19:00Z">
                  <w:rPr>
                    <w:ins w:id="244" w:author="NOKIA " w:date="2018-07-05T12:03:00Z"/>
                  </w:rPr>
                </w:rPrChange>
              </w:rPr>
            </w:pPr>
            <w:ins w:id="245" w:author="NOKIA " w:date="2018-07-05T12:03:00Z">
              <w:r w:rsidRPr="00712708">
                <w:rPr>
                  <w:rPrChange w:id="246" w:author="NOKIA revision" w:date="2018-07-06T08:19:00Z">
                    <w:rPr/>
                  </w:rPrChange>
                </w:rPr>
                <w:t>S-NSSAI can be used only alongside class 9 S-NSSAIs (Operator defined)</w:t>
              </w:r>
            </w:ins>
          </w:p>
        </w:tc>
      </w:tr>
      <w:tr w:rsidR="004407B1" w:rsidRPr="00712708" w14:paraId="4A192F70" w14:textId="77777777" w:rsidTr="00534909">
        <w:trPr>
          <w:ins w:id="247" w:author="NOKIA " w:date="2018-07-05T12:03:00Z"/>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42EF7" w14:textId="77777777" w:rsidR="004407B1" w:rsidRPr="00712708" w:rsidRDefault="004407B1" w:rsidP="00534909">
            <w:pPr>
              <w:spacing w:after="120"/>
              <w:jc w:val="center"/>
              <w:rPr>
                <w:ins w:id="248" w:author="NOKIA " w:date="2018-07-05T12:03:00Z"/>
                <w:rPrChange w:id="249" w:author="NOKIA revision" w:date="2018-07-06T08:19:00Z">
                  <w:rPr>
                    <w:ins w:id="250" w:author="NOKIA " w:date="2018-07-05T12:03:00Z"/>
                  </w:rPr>
                </w:rPrChange>
              </w:rPr>
            </w:pPr>
            <w:ins w:id="251" w:author="NOKIA " w:date="2018-07-05T12:03:00Z">
              <w:r w:rsidRPr="00712708">
                <w:rPr>
                  <w:rPrChange w:id="252" w:author="NOKIA revision" w:date="2018-07-06T08:19:00Z">
                    <w:rPr/>
                  </w:rPrChange>
                </w:rPr>
                <w:t>10</w:t>
              </w:r>
            </w:ins>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74FA86FB" w14:textId="77777777" w:rsidR="004407B1" w:rsidRPr="00712708" w:rsidRDefault="004407B1" w:rsidP="00534909">
            <w:pPr>
              <w:spacing w:after="120"/>
              <w:jc w:val="center"/>
              <w:rPr>
                <w:ins w:id="253" w:author="NOKIA " w:date="2018-07-05T12:03:00Z"/>
                <w:rPrChange w:id="254" w:author="NOKIA revision" w:date="2018-07-06T08:19:00Z">
                  <w:rPr>
                    <w:ins w:id="255" w:author="NOKIA " w:date="2018-07-05T12:03:00Z"/>
                  </w:rPr>
                </w:rPrChange>
              </w:rPr>
            </w:pPr>
            <w:ins w:id="256" w:author="NOKIA " w:date="2018-07-05T12:03:00Z">
              <w:r w:rsidRPr="00712708">
                <w:rPr>
                  <w:rPrChange w:id="257" w:author="NOKIA revision" w:date="2018-07-06T08:19:00Z">
                    <w:rPr/>
                  </w:rPrChange>
                </w:rPr>
                <w:t>S-NSSAI can be used only alongside class 10 S-NSSAIs (Operator defined)</w:t>
              </w:r>
            </w:ins>
          </w:p>
        </w:tc>
      </w:tr>
      <w:tr w:rsidR="004407B1" w:rsidRPr="00712708" w14:paraId="608604AE" w14:textId="77777777" w:rsidTr="00534909">
        <w:trPr>
          <w:ins w:id="258" w:author="NOKIA " w:date="2018-07-05T12:03:00Z"/>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DB706" w14:textId="77777777" w:rsidR="004407B1" w:rsidRPr="00712708" w:rsidRDefault="004407B1" w:rsidP="00534909">
            <w:pPr>
              <w:spacing w:after="120"/>
              <w:jc w:val="center"/>
              <w:rPr>
                <w:ins w:id="259" w:author="NOKIA " w:date="2018-07-05T12:03:00Z"/>
                <w:rPrChange w:id="260" w:author="NOKIA revision" w:date="2018-07-06T08:19:00Z">
                  <w:rPr>
                    <w:ins w:id="261" w:author="NOKIA " w:date="2018-07-05T12:03:00Z"/>
                  </w:rPr>
                </w:rPrChange>
              </w:rPr>
            </w:pPr>
            <w:ins w:id="262" w:author="NOKIA " w:date="2018-07-05T12:03:00Z">
              <w:r w:rsidRPr="00712708">
                <w:rPr>
                  <w:rPrChange w:id="263" w:author="NOKIA revision" w:date="2018-07-06T08:19:00Z">
                    <w:rPr/>
                  </w:rPrChange>
                </w:rPr>
                <w:t>11</w:t>
              </w:r>
            </w:ins>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31A34B21" w14:textId="77777777" w:rsidR="004407B1" w:rsidRPr="00712708" w:rsidRDefault="004407B1" w:rsidP="00534909">
            <w:pPr>
              <w:spacing w:after="120"/>
              <w:jc w:val="center"/>
              <w:rPr>
                <w:ins w:id="264" w:author="NOKIA " w:date="2018-07-05T12:03:00Z"/>
                <w:rPrChange w:id="265" w:author="NOKIA revision" w:date="2018-07-06T08:19:00Z">
                  <w:rPr>
                    <w:ins w:id="266" w:author="NOKIA " w:date="2018-07-05T12:03:00Z"/>
                  </w:rPr>
                </w:rPrChange>
              </w:rPr>
            </w:pPr>
            <w:ins w:id="267" w:author="NOKIA " w:date="2018-07-05T12:03:00Z">
              <w:r w:rsidRPr="00712708">
                <w:rPr>
                  <w:rPrChange w:id="268" w:author="NOKIA revision" w:date="2018-07-06T08:19:00Z">
                    <w:rPr/>
                  </w:rPrChange>
                </w:rPr>
                <w:t>S-NSSAI can be used only alongside class 11 S-NSSAIs (Operator defined)</w:t>
              </w:r>
            </w:ins>
          </w:p>
        </w:tc>
      </w:tr>
      <w:tr w:rsidR="004407B1" w:rsidRPr="00712708" w14:paraId="3F8B611D" w14:textId="77777777" w:rsidTr="00534909">
        <w:trPr>
          <w:ins w:id="269" w:author="NOKIA " w:date="2018-07-05T12:03:00Z"/>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E834C" w14:textId="77777777" w:rsidR="004407B1" w:rsidRPr="00712708" w:rsidRDefault="004407B1" w:rsidP="00534909">
            <w:pPr>
              <w:spacing w:after="120"/>
              <w:jc w:val="center"/>
              <w:rPr>
                <w:ins w:id="270" w:author="NOKIA " w:date="2018-07-05T12:03:00Z"/>
                <w:rPrChange w:id="271" w:author="NOKIA revision" w:date="2018-07-06T08:19:00Z">
                  <w:rPr>
                    <w:ins w:id="272" w:author="NOKIA " w:date="2018-07-05T12:03:00Z"/>
                  </w:rPr>
                </w:rPrChange>
              </w:rPr>
            </w:pPr>
            <w:ins w:id="273" w:author="NOKIA " w:date="2018-07-05T12:03:00Z">
              <w:r w:rsidRPr="00712708">
                <w:rPr>
                  <w:rPrChange w:id="274" w:author="NOKIA revision" w:date="2018-07-06T08:19:00Z">
                    <w:rPr/>
                  </w:rPrChange>
                </w:rPr>
                <w:t>12</w:t>
              </w:r>
            </w:ins>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7AAFA64A" w14:textId="77777777" w:rsidR="004407B1" w:rsidRPr="00712708" w:rsidRDefault="004407B1" w:rsidP="00534909">
            <w:pPr>
              <w:spacing w:after="120"/>
              <w:jc w:val="center"/>
              <w:rPr>
                <w:ins w:id="275" w:author="NOKIA " w:date="2018-07-05T12:03:00Z"/>
                <w:rPrChange w:id="276" w:author="NOKIA revision" w:date="2018-07-06T08:19:00Z">
                  <w:rPr>
                    <w:ins w:id="277" w:author="NOKIA " w:date="2018-07-05T12:03:00Z"/>
                  </w:rPr>
                </w:rPrChange>
              </w:rPr>
            </w:pPr>
            <w:ins w:id="278" w:author="NOKIA " w:date="2018-07-05T12:03:00Z">
              <w:r w:rsidRPr="00712708">
                <w:rPr>
                  <w:rPrChange w:id="279" w:author="NOKIA revision" w:date="2018-07-06T08:19:00Z">
                    <w:rPr/>
                  </w:rPrChange>
                </w:rPr>
                <w:t>S-NSSAI can be used only alongside class 12 S-NSSAIs (Operator defined)</w:t>
              </w:r>
            </w:ins>
          </w:p>
        </w:tc>
      </w:tr>
      <w:tr w:rsidR="004407B1" w:rsidRPr="00712708" w14:paraId="01C19E12" w14:textId="77777777" w:rsidTr="00534909">
        <w:trPr>
          <w:ins w:id="280" w:author="NOKIA " w:date="2018-07-05T12:03:00Z"/>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975AB" w14:textId="77777777" w:rsidR="004407B1" w:rsidRPr="00712708" w:rsidRDefault="004407B1" w:rsidP="00534909">
            <w:pPr>
              <w:spacing w:after="120"/>
              <w:jc w:val="center"/>
              <w:rPr>
                <w:ins w:id="281" w:author="NOKIA " w:date="2018-07-05T12:03:00Z"/>
                <w:rPrChange w:id="282" w:author="NOKIA revision" w:date="2018-07-06T08:19:00Z">
                  <w:rPr>
                    <w:ins w:id="283" w:author="NOKIA " w:date="2018-07-05T12:03:00Z"/>
                  </w:rPr>
                </w:rPrChange>
              </w:rPr>
            </w:pPr>
            <w:ins w:id="284" w:author="NOKIA " w:date="2018-07-05T12:03:00Z">
              <w:r w:rsidRPr="00712708">
                <w:rPr>
                  <w:rPrChange w:id="285" w:author="NOKIA revision" w:date="2018-07-06T08:19:00Z">
                    <w:rPr/>
                  </w:rPrChange>
                </w:rPr>
                <w:t>13</w:t>
              </w:r>
            </w:ins>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28C3FCAF" w14:textId="77777777" w:rsidR="004407B1" w:rsidRPr="00712708" w:rsidRDefault="004407B1" w:rsidP="00534909">
            <w:pPr>
              <w:spacing w:after="120"/>
              <w:jc w:val="center"/>
              <w:rPr>
                <w:ins w:id="286" w:author="NOKIA " w:date="2018-07-05T12:03:00Z"/>
                <w:rPrChange w:id="287" w:author="NOKIA revision" w:date="2018-07-06T08:19:00Z">
                  <w:rPr>
                    <w:ins w:id="288" w:author="NOKIA " w:date="2018-07-05T12:03:00Z"/>
                  </w:rPr>
                </w:rPrChange>
              </w:rPr>
            </w:pPr>
            <w:ins w:id="289" w:author="NOKIA " w:date="2018-07-05T12:03:00Z">
              <w:r w:rsidRPr="00712708">
                <w:rPr>
                  <w:rPrChange w:id="290" w:author="NOKIA revision" w:date="2018-07-06T08:19:00Z">
                    <w:rPr/>
                  </w:rPrChange>
                </w:rPr>
                <w:t>S-NSSAI can be used only alongside class 13 S-NSSAIs (Operator defined)</w:t>
              </w:r>
            </w:ins>
          </w:p>
        </w:tc>
      </w:tr>
      <w:tr w:rsidR="004407B1" w:rsidRPr="00712708" w14:paraId="44809C06" w14:textId="77777777" w:rsidTr="00534909">
        <w:trPr>
          <w:ins w:id="291" w:author="NOKIA " w:date="2018-07-05T12:03:00Z"/>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9B981" w14:textId="77777777" w:rsidR="004407B1" w:rsidRPr="00712708" w:rsidRDefault="004407B1" w:rsidP="00534909">
            <w:pPr>
              <w:spacing w:after="120"/>
              <w:jc w:val="center"/>
              <w:rPr>
                <w:ins w:id="292" w:author="NOKIA " w:date="2018-07-05T12:03:00Z"/>
                <w:rPrChange w:id="293" w:author="NOKIA revision" w:date="2018-07-06T08:19:00Z">
                  <w:rPr>
                    <w:ins w:id="294" w:author="NOKIA " w:date="2018-07-05T12:03:00Z"/>
                  </w:rPr>
                </w:rPrChange>
              </w:rPr>
            </w:pPr>
            <w:ins w:id="295" w:author="NOKIA " w:date="2018-07-05T12:03:00Z">
              <w:r w:rsidRPr="00712708">
                <w:rPr>
                  <w:rPrChange w:id="296" w:author="NOKIA revision" w:date="2018-07-06T08:19:00Z">
                    <w:rPr/>
                  </w:rPrChange>
                </w:rPr>
                <w:t>14</w:t>
              </w:r>
            </w:ins>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6AAE8712" w14:textId="77777777" w:rsidR="004407B1" w:rsidRPr="00712708" w:rsidRDefault="004407B1" w:rsidP="00534909">
            <w:pPr>
              <w:spacing w:after="120"/>
              <w:jc w:val="center"/>
              <w:rPr>
                <w:ins w:id="297" w:author="NOKIA " w:date="2018-07-05T12:03:00Z"/>
                <w:rPrChange w:id="298" w:author="NOKIA revision" w:date="2018-07-06T08:19:00Z">
                  <w:rPr>
                    <w:ins w:id="299" w:author="NOKIA " w:date="2018-07-05T12:03:00Z"/>
                  </w:rPr>
                </w:rPrChange>
              </w:rPr>
            </w:pPr>
            <w:ins w:id="300" w:author="NOKIA " w:date="2018-07-05T12:03:00Z">
              <w:r w:rsidRPr="00712708">
                <w:rPr>
                  <w:rPrChange w:id="301" w:author="NOKIA revision" w:date="2018-07-06T08:19:00Z">
                    <w:rPr/>
                  </w:rPrChange>
                </w:rPr>
                <w:t>S-NSSAI can be used only alongside class 14 S-NSSAIs (Operator defined)</w:t>
              </w:r>
            </w:ins>
          </w:p>
        </w:tc>
      </w:tr>
      <w:tr w:rsidR="004407B1" w:rsidRPr="00712708" w14:paraId="40626511" w14:textId="77777777" w:rsidTr="00534909">
        <w:trPr>
          <w:ins w:id="302" w:author="NOKIA " w:date="2018-07-05T12:03:00Z"/>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E6DE5" w14:textId="77777777" w:rsidR="004407B1" w:rsidRPr="00712708" w:rsidRDefault="004407B1" w:rsidP="00534909">
            <w:pPr>
              <w:spacing w:after="120"/>
              <w:jc w:val="center"/>
              <w:rPr>
                <w:ins w:id="303" w:author="NOKIA " w:date="2018-07-05T12:03:00Z"/>
                <w:rPrChange w:id="304" w:author="NOKIA revision" w:date="2018-07-06T08:19:00Z">
                  <w:rPr>
                    <w:ins w:id="305" w:author="NOKIA " w:date="2018-07-05T12:03:00Z"/>
                  </w:rPr>
                </w:rPrChange>
              </w:rPr>
            </w:pPr>
            <w:ins w:id="306" w:author="NOKIA " w:date="2018-07-05T12:03:00Z">
              <w:r w:rsidRPr="00712708">
                <w:rPr>
                  <w:rPrChange w:id="307" w:author="NOKIA revision" w:date="2018-07-06T08:19:00Z">
                    <w:rPr/>
                  </w:rPrChange>
                </w:rPr>
                <w:t>15</w:t>
              </w:r>
            </w:ins>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19FAAA42" w14:textId="77777777" w:rsidR="004407B1" w:rsidRPr="00712708" w:rsidRDefault="004407B1" w:rsidP="00534909">
            <w:pPr>
              <w:spacing w:after="120"/>
              <w:jc w:val="center"/>
              <w:rPr>
                <w:ins w:id="308" w:author="NOKIA " w:date="2018-07-05T12:03:00Z"/>
                <w:rPrChange w:id="309" w:author="NOKIA revision" w:date="2018-07-06T08:19:00Z">
                  <w:rPr>
                    <w:ins w:id="310" w:author="NOKIA " w:date="2018-07-05T12:03:00Z"/>
                  </w:rPr>
                </w:rPrChange>
              </w:rPr>
            </w:pPr>
            <w:ins w:id="311" w:author="NOKIA " w:date="2018-07-05T12:03:00Z">
              <w:r w:rsidRPr="00712708">
                <w:rPr>
                  <w:rPrChange w:id="312" w:author="NOKIA revision" w:date="2018-07-06T08:19:00Z">
                    <w:rPr/>
                  </w:rPrChange>
                </w:rPr>
                <w:t>S-NSSAI can be used only alongside class 15 S-NSSAIs (Operator defined)</w:t>
              </w:r>
            </w:ins>
          </w:p>
        </w:tc>
      </w:tr>
    </w:tbl>
    <w:p w14:paraId="19CC14C5" w14:textId="77777777" w:rsidR="004407B1" w:rsidRPr="00712708" w:rsidRDefault="004407B1" w:rsidP="004407B1">
      <w:pPr>
        <w:rPr>
          <w:ins w:id="313" w:author="NOKIA " w:date="2018-07-05T12:03:00Z"/>
          <w:rPrChange w:id="314" w:author="NOKIA revision" w:date="2018-07-06T08:19:00Z">
            <w:rPr>
              <w:ins w:id="315" w:author="NOKIA " w:date="2018-07-05T12:03:00Z"/>
            </w:rPr>
          </w:rPrChange>
        </w:rPr>
      </w:pPr>
    </w:p>
    <w:p w14:paraId="71907A2E" w14:textId="77777777" w:rsidR="00532ECC" w:rsidRPr="00712708" w:rsidRDefault="004407B1" w:rsidP="004407B1">
      <w:pPr>
        <w:rPr>
          <w:ins w:id="316" w:author="NOKIA revision" w:date="2018-07-05T12:17:00Z"/>
          <w:rPrChange w:id="317" w:author="NOKIA revision" w:date="2018-07-06T08:19:00Z">
            <w:rPr>
              <w:ins w:id="318" w:author="NOKIA revision" w:date="2018-07-05T12:17:00Z"/>
            </w:rPr>
          </w:rPrChange>
        </w:rPr>
      </w:pPr>
      <w:ins w:id="319" w:author="NOKIA " w:date="2018-07-05T12:03:00Z">
        <w:r w:rsidRPr="00712708">
          <w:rPr>
            <w:rPrChange w:id="320" w:author="NOKIA revision" w:date="2018-07-06T08:19:00Z">
              <w:rPr/>
            </w:rPrChange>
          </w:rPr>
          <w:t>Classes 0-3 are standardised, and offer global interoperability</w:t>
        </w:r>
      </w:ins>
      <w:ins w:id="321" w:author="NOKIA revision" w:date="2018-07-05T12:16:00Z">
        <w:r w:rsidR="00532ECC" w:rsidRPr="00712708">
          <w:rPr>
            <w:rPrChange w:id="322" w:author="NOKIA revision" w:date="2018-07-06T08:19:00Z">
              <w:rPr/>
            </w:rPrChange>
          </w:rPr>
          <w:t xml:space="preserve">. They identify the obvious classes of slices that are compatible with any other slice, </w:t>
        </w:r>
      </w:ins>
      <w:ins w:id="323" w:author="NOKIA revision" w:date="2018-07-05T12:17:00Z">
        <w:r w:rsidR="00532ECC" w:rsidRPr="00712708">
          <w:rPr>
            <w:rPrChange w:id="324" w:author="NOKIA revision" w:date="2018-07-06T08:19:00Z">
              <w:rPr/>
            </w:rPrChange>
          </w:rPr>
          <w:t>those</w:t>
        </w:r>
      </w:ins>
      <w:ins w:id="325" w:author="NOKIA revision" w:date="2018-07-05T12:16:00Z">
        <w:r w:rsidR="00532ECC" w:rsidRPr="00712708">
          <w:rPr>
            <w:rPrChange w:id="326" w:author="NOKIA revision" w:date="2018-07-06T08:19:00Z">
              <w:rPr/>
            </w:rPrChange>
          </w:rPr>
          <w:t xml:space="preserve"> </w:t>
        </w:r>
      </w:ins>
      <w:ins w:id="327" w:author="NOKIA revision" w:date="2018-07-05T12:17:00Z">
        <w:r w:rsidR="00532ECC" w:rsidRPr="00712708">
          <w:rPr>
            <w:rPrChange w:id="328" w:author="NOKIA revision" w:date="2018-07-06T08:19:00Z">
              <w:rPr/>
            </w:rPrChange>
          </w:rPr>
          <w:t>that are isolated (so not compatible with any other slice) and :</w:t>
        </w:r>
      </w:ins>
    </w:p>
    <w:p w14:paraId="024E4FC6" w14:textId="413CED60" w:rsidR="00532ECC" w:rsidRPr="00712708" w:rsidRDefault="00532ECC">
      <w:pPr>
        <w:pStyle w:val="ListParagraph"/>
        <w:numPr>
          <w:ilvl w:val="0"/>
          <w:numId w:val="45"/>
        </w:numPr>
        <w:ind w:firstLineChars="0"/>
        <w:rPr>
          <w:ins w:id="329" w:author="NOKIA revision" w:date="2018-07-05T12:17:00Z"/>
          <w:rPrChange w:id="330" w:author="NOKIA revision" w:date="2018-07-06T08:19:00Z">
            <w:rPr>
              <w:ins w:id="331" w:author="NOKIA revision" w:date="2018-07-05T12:17:00Z"/>
            </w:rPr>
          </w:rPrChange>
        </w:rPr>
        <w:pPrChange w:id="332" w:author="NOKIA revision" w:date="2018-07-05T12:17:00Z">
          <w:pPr/>
        </w:pPrChange>
      </w:pPr>
      <w:ins w:id="333" w:author="NOKIA revision" w:date="2018-07-05T12:17:00Z">
        <w:r w:rsidRPr="00712708">
          <w:rPr>
            <w:rPrChange w:id="334" w:author="NOKIA revision" w:date="2018-07-06T08:19:00Z">
              <w:rPr/>
            </w:rPrChange>
          </w:rPr>
          <w:t xml:space="preserve">Those </w:t>
        </w:r>
      </w:ins>
      <w:ins w:id="335" w:author="NOKIA revision" w:date="2018-07-06T08:19:00Z">
        <w:r w:rsidR="00712708">
          <w:t xml:space="preserve"> </w:t>
        </w:r>
        <w:r w:rsidR="00712708" w:rsidRPr="00534909">
          <w:t>slices</w:t>
        </w:r>
        <w:r w:rsidR="00712708" w:rsidRPr="00712708">
          <w:rPr>
            <w:rPrChange w:id="336" w:author="NOKIA revision" w:date="2018-07-06T08:19:00Z">
              <w:rPr/>
            </w:rPrChange>
          </w:rPr>
          <w:t xml:space="preserve"> </w:t>
        </w:r>
      </w:ins>
      <w:ins w:id="337" w:author="NOKIA revision" w:date="2018-07-05T12:17:00Z">
        <w:r w:rsidRPr="00712708">
          <w:rPr>
            <w:rPrChange w:id="338" w:author="NOKIA revision" w:date="2018-07-06T08:19:00Z">
              <w:rPr/>
            </w:rPrChange>
          </w:rPr>
          <w:t>that can be used simultaneously with any other slice of the same type in the U</w:t>
        </w:r>
      </w:ins>
      <w:ins w:id="339" w:author="NOKIA revision" w:date="2018-07-05T12:19:00Z">
        <w:r w:rsidR="007356AB" w:rsidRPr="00712708">
          <w:rPr>
            <w:rPrChange w:id="340" w:author="NOKIA revision" w:date="2018-07-06T08:19:00Z">
              <w:rPr/>
            </w:rPrChange>
          </w:rPr>
          <w:t>E</w:t>
        </w:r>
      </w:ins>
      <w:ins w:id="341" w:author="NOKIA revision" w:date="2018-07-05T12:17:00Z">
        <w:r w:rsidRPr="00712708">
          <w:rPr>
            <w:rPrChange w:id="342" w:author="NOKIA revision" w:date="2018-07-06T08:19:00Z">
              <w:rPr/>
            </w:rPrChange>
          </w:rPr>
          <w:t xml:space="preserve"> and share same</w:t>
        </w:r>
      </w:ins>
      <w:ins w:id="343" w:author="NOKIA revision" w:date="2018-07-05T12:18:00Z">
        <w:r w:rsidRPr="00712708">
          <w:rPr>
            <w:rPrChange w:id="344" w:author="NOKIA revision" w:date="2018-07-06T08:19:00Z">
              <w:rPr/>
            </w:rPrChange>
          </w:rPr>
          <w:t xml:space="preserve"> </w:t>
        </w:r>
      </w:ins>
      <w:ins w:id="345" w:author="NOKIA revision" w:date="2018-07-05T12:30:00Z">
        <w:r w:rsidR="002526A0" w:rsidRPr="00712708">
          <w:rPr>
            <w:rPrChange w:id="346" w:author="NOKIA revision" w:date="2018-07-06T08:19:00Z">
              <w:rPr/>
            </w:rPrChange>
          </w:rPr>
          <w:t xml:space="preserve">dedicated </w:t>
        </w:r>
      </w:ins>
      <w:ins w:id="347" w:author="NOKIA revision" w:date="2018-07-05T12:18:00Z">
        <w:r w:rsidRPr="00712708">
          <w:rPr>
            <w:rPrChange w:id="348" w:author="NOKIA revision" w:date="2018-07-06T08:19:00Z">
              <w:rPr/>
            </w:rPrChange>
          </w:rPr>
          <w:t>AMF</w:t>
        </w:r>
      </w:ins>
      <w:ins w:id="349" w:author="NOKIA revision" w:date="2018-07-05T12:30:00Z">
        <w:r w:rsidR="002526A0" w:rsidRPr="00712708">
          <w:rPr>
            <w:rPrChange w:id="350" w:author="NOKIA revision" w:date="2018-07-06T08:19:00Z">
              <w:rPr/>
            </w:rPrChange>
          </w:rPr>
          <w:t>s for the SST</w:t>
        </w:r>
      </w:ins>
      <w:ins w:id="351" w:author="NOKIA revision" w:date="2018-07-05T12:18:00Z">
        <w:r w:rsidRPr="00712708">
          <w:rPr>
            <w:rPrChange w:id="352" w:author="NOKIA revision" w:date="2018-07-06T08:19:00Z">
              <w:rPr/>
            </w:rPrChange>
          </w:rPr>
          <w:t xml:space="preserve"> in the CN</w:t>
        </w:r>
      </w:ins>
    </w:p>
    <w:p w14:paraId="39059B36" w14:textId="2FBEB2B2" w:rsidR="007356AB" w:rsidRPr="00712708" w:rsidRDefault="007356AB" w:rsidP="007356AB">
      <w:pPr>
        <w:pStyle w:val="ListParagraph"/>
        <w:numPr>
          <w:ilvl w:val="0"/>
          <w:numId w:val="45"/>
        </w:numPr>
        <w:ind w:firstLineChars="0"/>
        <w:rPr>
          <w:ins w:id="353" w:author="NOKIA revision" w:date="2018-07-05T12:18:00Z"/>
          <w:rPrChange w:id="354" w:author="NOKIA revision" w:date="2018-07-06T08:19:00Z">
            <w:rPr>
              <w:ins w:id="355" w:author="NOKIA revision" w:date="2018-07-05T12:18:00Z"/>
            </w:rPr>
          </w:rPrChange>
        </w:rPr>
      </w:pPr>
      <w:ins w:id="356" w:author="NOKIA revision" w:date="2018-07-05T12:18:00Z">
        <w:r w:rsidRPr="00712708">
          <w:rPr>
            <w:rPrChange w:id="357" w:author="NOKIA revision" w:date="2018-07-06T08:19:00Z">
              <w:rPr/>
            </w:rPrChange>
          </w:rPr>
          <w:t xml:space="preserve">Those </w:t>
        </w:r>
      </w:ins>
      <w:ins w:id="358" w:author="NOKIA revision" w:date="2018-07-06T08:20:00Z">
        <w:r w:rsidR="00712708">
          <w:t xml:space="preserve"> </w:t>
        </w:r>
        <w:r w:rsidR="00712708" w:rsidRPr="00534909">
          <w:t>slices</w:t>
        </w:r>
        <w:r w:rsidR="00712708" w:rsidRPr="00712708">
          <w:rPr>
            <w:rPrChange w:id="359" w:author="NOKIA revision" w:date="2018-07-06T08:19:00Z">
              <w:rPr/>
            </w:rPrChange>
          </w:rPr>
          <w:t xml:space="preserve"> </w:t>
        </w:r>
      </w:ins>
      <w:ins w:id="360" w:author="NOKIA revision" w:date="2018-07-05T12:18:00Z">
        <w:r w:rsidRPr="00712708">
          <w:rPr>
            <w:rPrChange w:id="361" w:author="NOKIA revision" w:date="2018-07-06T08:19:00Z">
              <w:rPr/>
            </w:rPrChange>
          </w:rPr>
          <w:t>that can be used simultaneously with any other slice of the same SD filed (e.g. all slices from same tenant, e.g. from same vertical</w:t>
        </w:r>
      </w:ins>
      <w:ins w:id="362" w:author="NOKIA revision" w:date="2018-07-05T12:19:00Z">
        <w:r w:rsidRPr="00712708">
          <w:rPr>
            <w:rPrChange w:id="363" w:author="NOKIA revision" w:date="2018-07-06T08:19:00Z">
              <w:rPr/>
            </w:rPrChange>
          </w:rPr>
          <w:t xml:space="preserve"> customer</w:t>
        </w:r>
      </w:ins>
      <w:ins w:id="364" w:author="NOKIA revision" w:date="2018-07-05T12:18:00Z">
        <w:r w:rsidRPr="00712708">
          <w:rPr>
            <w:rPrChange w:id="365" w:author="NOKIA revision" w:date="2018-07-06T08:19:00Z">
              <w:rPr/>
            </w:rPrChange>
          </w:rPr>
          <w:t xml:space="preserve">) </w:t>
        </w:r>
      </w:ins>
      <w:ins w:id="366" w:author="NOKIA revision" w:date="2018-07-05T12:19:00Z">
        <w:r w:rsidRPr="00712708">
          <w:rPr>
            <w:rPrChange w:id="367" w:author="NOKIA revision" w:date="2018-07-06T08:19:00Z">
              <w:rPr/>
            </w:rPrChange>
          </w:rPr>
          <w:t>by a</w:t>
        </w:r>
      </w:ins>
      <w:ins w:id="368" w:author="NOKIA revision" w:date="2018-07-05T12:18:00Z">
        <w:r w:rsidRPr="00712708">
          <w:rPr>
            <w:rPrChange w:id="369" w:author="NOKIA revision" w:date="2018-07-06T08:19:00Z">
              <w:rPr/>
            </w:rPrChange>
          </w:rPr>
          <w:t xml:space="preserve"> the U</w:t>
        </w:r>
      </w:ins>
      <w:ins w:id="370" w:author="NOKIA revision" w:date="2018-07-05T12:19:00Z">
        <w:r w:rsidRPr="00712708">
          <w:rPr>
            <w:rPrChange w:id="371" w:author="NOKIA revision" w:date="2018-07-06T08:19:00Z">
              <w:rPr/>
            </w:rPrChange>
          </w:rPr>
          <w:t>E</w:t>
        </w:r>
      </w:ins>
      <w:ins w:id="372" w:author="NOKIA revision" w:date="2018-07-05T12:18:00Z">
        <w:r w:rsidRPr="00712708">
          <w:rPr>
            <w:rPrChange w:id="373" w:author="NOKIA revision" w:date="2018-07-06T08:19:00Z">
              <w:rPr/>
            </w:rPrChange>
          </w:rPr>
          <w:t xml:space="preserve"> and </w:t>
        </w:r>
      </w:ins>
      <w:ins w:id="374" w:author="NOKIA revision" w:date="2018-07-05T12:30:00Z">
        <w:r w:rsidR="002526A0" w:rsidRPr="00712708">
          <w:rPr>
            <w:rPrChange w:id="375" w:author="NOKIA revision" w:date="2018-07-06T08:19:00Z">
              <w:rPr/>
            </w:rPrChange>
          </w:rPr>
          <w:t xml:space="preserve">e.g. can </w:t>
        </w:r>
      </w:ins>
      <w:ins w:id="376" w:author="NOKIA revision" w:date="2018-07-05T12:18:00Z">
        <w:r w:rsidRPr="00712708">
          <w:rPr>
            <w:rPrChange w:id="377" w:author="NOKIA revision" w:date="2018-07-06T08:19:00Z">
              <w:rPr/>
            </w:rPrChange>
          </w:rPr>
          <w:t>share same AMF</w:t>
        </w:r>
      </w:ins>
      <w:ins w:id="378" w:author="NOKIA revision" w:date="2018-07-05T12:31:00Z">
        <w:r w:rsidR="002526A0" w:rsidRPr="00712708">
          <w:rPr>
            <w:rPrChange w:id="379" w:author="NOKIA revision" w:date="2018-07-06T08:19:00Z">
              <w:rPr/>
            </w:rPrChange>
          </w:rPr>
          <w:t xml:space="preserve"> dedicated for the SD</w:t>
        </w:r>
      </w:ins>
      <w:ins w:id="380" w:author="NOKIA revision" w:date="2018-07-05T12:18:00Z">
        <w:r w:rsidRPr="00712708">
          <w:rPr>
            <w:rPrChange w:id="381" w:author="NOKIA revision" w:date="2018-07-06T08:19:00Z">
              <w:rPr/>
            </w:rPrChange>
          </w:rPr>
          <w:t xml:space="preserve"> in the CN</w:t>
        </w:r>
      </w:ins>
      <w:ins w:id="382" w:author="NOKIA revision" w:date="2018-07-05T12:31:00Z">
        <w:r w:rsidR="002526A0" w:rsidRPr="00712708">
          <w:rPr>
            <w:rPrChange w:id="383" w:author="NOKIA revision" w:date="2018-07-06T08:19:00Z">
              <w:rPr/>
            </w:rPrChange>
          </w:rPr>
          <w:t>.</w:t>
        </w:r>
      </w:ins>
    </w:p>
    <w:p w14:paraId="106211E7" w14:textId="6B5FEDA2" w:rsidR="002526A0" w:rsidRPr="00712708" w:rsidRDefault="004407B1" w:rsidP="004407B1">
      <w:pPr>
        <w:rPr>
          <w:ins w:id="384" w:author="NOKIA revision" w:date="2018-07-05T12:32:00Z"/>
          <w:rPrChange w:id="385" w:author="NOKIA revision" w:date="2018-07-06T08:19:00Z">
            <w:rPr>
              <w:ins w:id="386" w:author="NOKIA revision" w:date="2018-07-05T12:32:00Z"/>
            </w:rPr>
          </w:rPrChange>
        </w:rPr>
      </w:pPr>
      <w:ins w:id="387" w:author="NOKIA " w:date="2018-07-05T12:03:00Z">
        <w:del w:id="388" w:author="NOKIA revision" w:date="2018-07-05T12:16:00Z">
          <w:r w:rsidRPr="00712708" w:rsidDel="00532ECC">
            <w:rPr>
              <w:rPrChange w:id="389" w:author="NOKIA revision" w:date="2018-07-06T08:19:00Z">
                <w:rPr/>
              </w:rPrChange>
            </w:rPr>
            <w:delText>,</w:delText>
          </w:r>
        </w:del>
      </w:ins>
      <w:ins w:id="390" w:author="NOKIA revision" w:date="2018-07-05T12:31:00Z">
        <w:r w:rsidR="002526A0" w:rsidRPr="00712708">
          <w:rPr>
            <w:rPrChange w:id="391" w:author="NOKIA revision" w:date="2018-07-06T08:19:00Z">
              <w:rPr/>
            </w:rPrChange>
          </w:rPr>
          <w:t>C</w:t>
        </w:r>
      </w:ins>
      <w:ins w:id="392" w:author="NOKIA " w:date="2018-07-05T12:03:00Z">
        <w:del w:id="393" w:author="NOKIA revision" w:date="2018-07-05T12:31:00Z">
          <w:r w:rsidRPr="00712708" w:rsidDel="002526A0">
            <w:rPr>
              <w:rPrChange w:id="394" w:author="NOKIA revision" w:date="2018-07-06T08:19:00Z">
                <w:rPr/>
              </w:rPrChange>
            </w:rPr>
            <w:delText xml:space="preserve"> while c</w:delText>
          </w:r>
        </w:del>
        <w:r w:rsidRPr="00712708">
          <w:rPr>
            <w:rPrChange w:id="395" w:author="NOKIA revision" w:date="2018-07-06T08:19:00Z">
              <w:rPr/>
            </w:rPrChange>
          </w:rPr>
          <w:t>lasses 4-15 are operator specific.</w:t>
        </w:r>
      </w:ins>
      <w:ins w:id="396" w:author="NOKIA revision" w:date="2018-07-05T12:32:00Z">
        <w:r w:rsidR="002526A0" w:rsidRPr="00712708">
          <w:rPr>
            <w:rPrChange w:id="397" w:author="NOKIA revision" w:date="2018-07-06T08:19:00Z">
              <w:rPr/>
            </w:rPrChange>
          </w:rPr>
          <w:t xml:space="preserve"> They define co</w:t>
        </w:r>
        <w:r w:rsidR="00152378" w:rsidRPr="00712708">
          <w:rPr>
            <w:rPrChange w:id="398" w:author="NOKIA revision" w:date="2018-07-06T08:19:00Z">
              <w:rPr/>
            </w:rPrChange>
          </w:rPr>
          <w:t>existence classed valid across a</w:t>
        </w:r>
        <w:r w:rsidR="002526A0" w:rsidRPr="00712708">
          <w:rPr>
            <w:rPrChange w:id="399" w:author="NOKIA revision" w:date="2018-07-06T08:19:00Z">
              <w:rPr/>
            </w:rPrChange>
          </w:rPr>
          <w:t xml:space="preserve"> PLMN.</w:t>
        </w:r>
      </w:ins>
      <w:ins w:id="400" w:author="NOKIA " w:date="2018-07-05T12:03:00Z">
        <w:r w:rsidRPr="00712708">
          <w:rPr>
            <w:rPrChange w:id="401" w:author="NOKIA revision" w:date="2018-07-06T08:19:00Z">
              <w:rPr/>
            </w:rPrChange>
          </w:rPr>
          <w:t xml:space="preserve"> </w:t>
        </w:r>
      </w:ins>
    </w:p>
    <w:p w14:paraId="1D2E9515" w14:textId="709B767B" w:rsidR="002526A0" w:rsidRPr="00712708" w:rsidRDefault="004407B1" w:rsidP="004407B1">
      <w:pPr>
        <w:rPr>
          <w:ins w:id="402" w:author="NOKIA revision" w:date="2018-07-05T12:33:00Z"/>
          <w:rPrChange w:id="403" w:author="NOKIA revision" w:date="2018-07-06T08:19:00Z">
            <w:rPr>
              <w:ins w:id="404" w:author="NOKIA revision" w:date="2018-07-05T12:33:00Z"/>
            </w:rPr>
          </w:rPrChange>
        </w:rPr>
      </w:pPr>
      <w:ins w:id="405" w:author="NOKIA " w:date="2018-07-05T12:03:00Z">
        <w:r w:rsidRPr="00712708">
          <w:rPr>
            <w:rPrChange w:id="406" w:author="NOKIA revision" w:date="2018-07-06T08:19:00Z">
              <w:rPr/>
            </w:rPrChange>
          </w:rPr>
          <w:t xml:space="preserve">An S-NSSAI cannot be used simultaneously with S-NSSAIs that do not belong to the same Mutual </w:t>
        </w:r>
      </w:ins>
      <w:ins w:id="407" w:author="NOKIA revision" w:date="2018-07-05T15:40:00Z">
        <w:r w:rsidR="00152378" w:rsidRPr="00712708">
          <w:rPr>
            <w:rPrChange w:id="408" w:author="NOKIA revision" w:date="2018-07-06T08:19:00Z">
              <w:rPr/>
            </w:rPrChange>
          </w:rPr>
          <w:t>E</w:t>
        </w:r>
      </w:ins>
      <w:ins w:id="409" w:author="NOKIA " w:date="2018-07-05T12:03:00Z">
        <w:r w:rsidRPr="00712708">
          <w:rPr>
            <w:rPrChange w:id="410" w:author="NOKIA revision" w:date="2018-07-06T08:19:00Z">
              <w:rPr/>
            </w:rPrChange>
          </w:rPr>
          <w:t xml:space="preserve">xclusion </w:t>
        </w:r>
      </w:ins>
      <w:ins w:id="411" w:author="NOKIA revision" w:date="2018-07-05T15:40:00Z">
        <w:r w:rsidR="00152378" w:rsidRPr="00712708">
          <w:rPr>
            <w:rPrChange w:id="412" w:author="NOKIA revision" w:date="2018-07-06T08:19:00Z">
              <w:rPr/>
            </w:rPrChange>
          </w:rPr>
          <w:t>C</w:t>
        </w:r>
      </w:ins>
      <w:ins w:id="413" w:author="NOKIA " w:date="2018-07-05T12:03:00Z">
        <w:r w:rsidRPr="00712708">
          <w:rPr>
            <w:rPrChange w:id="414" w:author="NOKIA revision" w:date="2018-07-06T08:19:00Z">
              <w:rPr/>
            </w:rPrChange>
          </w:rPr>
          <w:t xml:space="preserve">lass or do not meet the related standardised Mutual Exclusion Class definition if applicable. </w:t>
        </w:r>
      </w:ins>
    </w:p>
    <w:p w14:paraId="78C0DC86" w14:textId="4461D2A2" w:rsidR="00532ECC" w:rsidRPr="00712708" w:rsidRDefault="002526A0" w:rsidP="004407B1">
      <w:pPr>
        <w:rPr>
          <w:ins w:id="415" w:author="NOKIA revision" w:date="2018-07-05T12:15:00Z"/>
          <w:rPrChange w:id="416" w:author="NOKIA revision" w:date="2018-07-06T08:19:00Z">
            <w:rPr>
              <w:ins w:id="417" w:author="NOKIA revision" w:date="2018-07-05T12:15:00Z"/>
            </w:rPr>
          </w:rPrChange>
        </w:rPr>
      </w:pPr>
      <w:ins w:id="418" w:author="NOKIA revision" w:date="2018-07-05T12:33:00Z">
        <w:r w:rsidRPr="00712708">
          <w:rPr>
            <w:rPrChange w:id="419" w:author="NOKIA revision" w:date="2018-07-06T08:19:00Z">
              <w:rPr/>
            </w:rPrChange>
          </w:rPr>
          <w:lastRenderedPageBreak/>
          <w:t>Based on the above proposal, i</w:t>
        </w:r>
      </w:ins>
      <w:ins w:id="420" w:author="NOKIA " w:date="2018-07-05T12:03:00Z">
        <w:del w:id="421" w:author="NOKIA revision" w:date="2018-07-05T12:33:00Z">
          <w:r w:rsidR="004407B1" w:rsidRPr="00712708" w:rsidDel="002526A0">
            <w:rPr>
              <w:rPrChange w:id="422" w:author="NOKIA revision" w:date="2018-07-06T08:19:00Z">
                <w:rPr/>
              </w:rPrChange>
            </w:rPr>
            <w:delText>I</w:delText>
          </w:r>
        </w:del>
        <w:r w:rsidR="004407B1" w:rsidRPr="00712708">
          <w:rPr>
            <w:rPrChange w:id="423" w:author="NOKIA revision" w:date="2018-07-06T08:19:00Z">
              <w:rPr/>
            </w:rPrChange>
          </w:rPr>
          <w:t xml:space="preserve">t follows that there can be 12 operator specific coexistence classes and 4 standardised ones. </w:t>
        </w:r>
      </w:ins>
      <w:ins w:id="424" w:author="NOKIA revision" w:date="2018-07-05T12:33:00Z">
        <w:r w:rsidRPr="00712708">
          <w:rPr>
            <w:rPrChange w:id="425" w:author="NOKIA revision" w:date="2018-07-06T08:19:00Z">
              <w:rPr/>
            </w:rPrChange>
          </w:rPr>
          <w:t xml:space="preserve">If more (or fewer) classes were deemed needed can be discussed and so the total number can be decided </w:t>
        </w:r>
      </w:ins>
      <w:ins w:id="426" w:author="NOKIA revision" w:date="2018-07-05T12:34:00Z">
        <w:r w:rsidRPr="00712708">
          <w:rPr>
            <w:rPrChange w:id="427" w:author="NOKIA revision" w:date="2018-07-06T08:19:00Z">
              <w:rPr/>
            </w:rPrChange>
          </w:rPr>
          <w:t>in</w:t>
        </w:r>
      </w:ins>
      <w:ins w:id="428" w:author="NOKIA revision" w:date="2018-07-05T12:33:00Z">
        <w:r w:rsidRPr="00712708">
          <w:rPr>
            <w:rPrChange w:id="429" w:author="NOKIA revision" w:date="2018-07-06T08:19:00Z">
              <w:rPr/>
            </w:rPrChange>
          </w:rPr>
          <w:t xml:space="preserve"> normative phase.</w:t>
        </w:r>
      </w:ins>
    </w:p>
    <w:p w14:paraId="45458A01" w14:textId="62DB82E8" w:rsidR="004407B1" w:rsidRPr="00712708" w:rsidRDefault="004407B1" w:rsidP="004407B1">
      <w:pPr>
        <w:rPr>
          <w:ins w:id="430" w:author="NOKIA " w:date="2018-07-05T12:03:00Z"/>
          <w:rPrChange w:id="431" w:author="NOKIA revision" w:date="2018-07-06T08:19:00Z">
            <w:rPr>
              <w:ins w:id="432" w:author="NOKIA " w:date="2018-07-05T12:03:00Z"/>
            </w:rPr>
          </w:rPrChange>
        </w:rPr>
      </w:pPr>
      <w:ins w:id="433" w:author="NOKIA " w:date="2018-07-05T12:03:00Z">
        <w:r w:rsidRPr="00712708">
          <w:rPr>
            <w:rPrChange w:id="434" w:author="NOKIA revision" w:date="2018-07-06T08:19:00Z">
              <w:rPr/>
            </w:rPrChange>
          </w:rPr>
          <w:t>A</w:t>
        </w:r>
      </w:ins>
      <w:ins w:id="435" w:author="NOKIA revision" w:date="2018-07-05T12:50:00Z">
        <w:r w:rsidR="0088051D" w:rsidRPr="00712708">
          <w:rPr>
            <w:rPrChange w:id="436" w:author="NOKIA revision" w:date="2018-07-06T08:19:00Z">
              <w:rPr/>
            </w:rPrChange>
          </w:rPr>
          <w:t xml:space="preserve"> VPLMN </w:t>
        </w:r>
      </w:ins>
      <w:ins w:id="437" w:author="NOKIA " w:date="2018-07-05T12:03:00Z">
        <w:r w:rsidRPr="00712708">
          <w:rPr>
            <w:rPrChange w:id="438" w:author="NOKIA revision" w:date="2018-07-06T08:19:00Z">
              <w:rPr/>
            </w:rPrChange>
          </w:rPr>
          <w:t>can decide, for inbound roamers, that some of the</w:t>
        </w:r>
      </w:ins>
      <w:ins w:id="439" w:author="NOKIA revision" w:date="2018-07-05T12:34:00Z">
        <w:r w:rsidR="002526A0" w:rsidRPr="00712708">
          <w:rPr>
            <w:rPrChange w:id="440" w:author="NOKIA revision" w:date="2018-07-06T08:19:00Z">
              <w:rPr/>
            </w:rPrChange>
          </w:rPr>
          <w:t xml:space="preserve"> </w:t>
        </w:r>
      </w:ins>
      <w:ins w:id="441" w:author="NOKIA revision" w:date="2018-07-05T12:49:00Z">
        <w:r w:rsidR="0088051D" w:rsidRPr="00712708">
          <w:rPr>
            <w:rPrChange w:id="442" w:author="NOKIA revision" w:date="2018-07-06T08:19:00Z">
              <w:rPr/>
            </w:rPrChange>
          </w:rPr>
          <w:t>HPLMN</w:t>
        </w:r>
      </w:ins>
      <w:ins w:id="443" w:author="NOKIA " w:date="2018-07-05T12:03:00Z">
        <w:r w:rsidRPr="00712708">
          <w:rPr>
            <w:rPrChange w:id="444" w:author="NOKIA revision" w:date="2018-07-06T08:19:00Z">
              <w:rPr/>
            </w:rPrChange>
          </w:rPr>
          <w:t xml:space="preserve"> coexistence classes are modified to other operator</w:t>
        </w:r>
      </w:ins>
      <w:ins w:id="445" w:author="NOKIA revision" w:date="2018-07-05T12:50:00Z">
        <w:r w:rsidR="0088051D" w:rsidRPr="00712708">
          <w:rPr>
            <w:rPrChange w:id="446" w:author="NOKIA revision" w:date="2018-07-06T08:19:00Z">
              <w:rPr/>
            </w:rPrChange>
          </w:rPr>
          <w:t>-</w:t>
        </w:r>
      </w:ins>
      <w:ins w:id="447" w:author="NOKIA " w:date="2018-07-05T12:03:00Z">
        <w:del w:id="448" w:author="NOKIA revision" w:date="2018-07-05T12:50:00Z">
          <w:r w:rsidRPr="00712708" w:rsidDel="0088051D">
            <w:rPr>
              <w:rPrChange w:id="449" w:author="NOKIA revision" w:date="2018-07-06T08:19:00Z">
                <w:rPr/>
              </w:rPrChange>
            </w:rPr>
            <w:delText xml:space="preserve"> </w:delText>
          </w:r>
        </w:del>
        <w:r w:rsidRPr="00712708">
          <w:rPr>
            <w:rPrChange w:id="450" w:author="NOKIA revision" w:date="2018-07-06T08:19:00Z">
              <w:rPr/>
            </w:rPrChange>
          </w:rPr>
          <w:t>specific values</w:t>
        </w:r>
      </w:ins>
      <w:ins w:id="451" w:author="NOKIA revision" w:date="2018-07-05T12:50:00Z">
        <w:r w:rsidR="0088051D" w:rsidRPr="00712708">
          <w:rPr>
            <w:rPrChange w:id="452" w:author="NOKIA revision" w:date="2018-07-06T08:19:00Z">
              <w:rPr/>
            </w:rPrChange>
          </w:rPr>
          <w:t xml:space="preserve"> in VPLMN</w:t>
        </w:r>
      </w:ins>
      <w:ins w:id="453" w:author="NOKIA " w:date="2018-07-05T12:03:00Z">
        <w:r w:rsidRPr="00712708">
          <w:rPr>
            <w:rPrChange w:id="454" w:author="NOKIA revision" w:date="2018-07-06T08:19:00Z">
              <w:rPr/>
            </w:rPrChange>
          </w:rPr>
          <w:t xml:space="preserve">, and this information can be </w:t>
        </w:r>
        <w:del w:id="455" w:author="NOKIA revision" w:date="2018-07-05T12:55:00Z">
          <w:r w:rsidRPr="00712708" w:rsidDel="007B05FD">
            <w:rPr>
              <w:rPrChange w:id="456" w:author="NOKIA revision" w:date="2018-07-06T08:19:00Z">
                <w:rPr/>
              </w:rPrChange>
            </w:rPr>
            <w:delText xml:space="preserve">part </w:delText>
          </w:r>
        </w:del>
      </w:ins>
      <w:ins w:id="457" w:author="NOKIA revision" w:date="2018-07-05T12:55:00Z">
        <w:r w:rsidR="007B05FD" w:rsidRPr="00712708">
          <w:rPr>
            <w:rPrChange w:id="458" w:author="NOKIA revision" w:date="2018-07-06T08:19:00Z">
              <w:rPr/>
            </w:rPrChange>
          </w:rPr>
          <w:t xml:space="preserve">sent together with </w:t>
        </w:r>
      </w:ins>
      <w:ins w:id="459" w:author="NOKIA " w:date="2018-07-05T12:03:00Z">
        <w:r w:rsidRPr="00712708">
          <w:rPr>
            <w:rPrChange w:id="460" w:author="NOKIA revision" w:date="2018-07-06T08:19:00Z">
              <w:rPr/>
            </w:rPrChange>
          </w:rPr>
          <w:t>the configured NSSAI</w:t>
        </w:r>
      </w:ins>
      <w:ins w:id="461" w:author="NOKIA revision" w:date="2018-07-05T12:55:00Z">
        <w:r w:rsidR="007B05FD" w:rsidRPr="00712708">
          <w:rPr>
            <w:rPrChange w:id="462" w:author="NOKIA revision" w:date="2018-07-06T08:19:00Z">
              <w:rPr/>
            </w:rPrChange>
          </w:rPr>
          <w:t xml:space="preserve"> or </w:t>
        </w:r>
      </w:ins>
      <w:ins w:id="463" w:author="NOKIA revision" w:date="2018-07-06T08:20:00Z">
        <w:r w:rsidR="00712708" w:rsidRPr="00534909">
          <w:t>A</w:t>
        </w:r>
      </w:ins>
      <w:ins w:id="464" w:author="NOKIA revision" w:date="2018-07-05T12:55:00Z">
        <w:r w:rsidR="007B05FD" w:rsidRPr="00712708">
          <w:rPr>
            <w:rPrChange w:id="465" w:author="NOKIA revision" w:date="2018-07-06T08:19:00Z">
              <w:rPr/>
            </w:rPrChange>
          </w:rPr>
          <w:t>llowed NSSAI</w:t>
        </w:r>
      </w:ins>
      <w:ins w:id="466" w:author="NOKIA " w:date="2018-07-05T12:03:00Z">
        <w:r w:rsidRPr="00712708">
          <w:rPr>
            <w:rPrChange w:id="467" w:author="NOKIA revision" w:date="2018-07-06T08:19:00Z">
              <w:rPr/>
            </w:rPrChange>
          </w:rPr>
          <w:t xml:space="preserve"> for the VPLMN, as long as this is consistent with the intended behaviour by the HPLMN (i.e. </w:t>
        </w:r>
      </w:ins>
      <w:ins w:id="468" w:author="NOKIA revision" w:date="2018-07-05T12:52:00Z">
        <w:r w:rsidR="007B05FD" w:rsidRPr="00712708">
          <w:rPr>
            <w:rPrChange w:id="469" w:author="NOKIA revision" w:date="2018-07-06T08:19:00Z">
              <w:rPr/>
            </w:rPrChange>
          </w:rPr>
          <w:t>Network Slices</w:t>
        </w:r>
      </w:ins>
      <w:ins w:id="470" w:author="NOKIA " w:date="2018-07-05T12:03:00Z">
        <w:r w:rsidRPr="00712708">
          <w:rPr>
            <w:rPrChange w:id="471" w:author="NOKIA revision" w:date="2018-07-06T08:19:00Z">
              <w:rPr/>
            </w:rPrChange>
          </w:rPr>
          <w:t xml:space="preserve"> that are incompatible in HPLMN, remain so in the VPLMN). </w:t>
        </w:r>
      </w:ins>
    </w:p>
    <w:p w14:paraId="17CC2A4C" w14:textId="79331D40" w:rsidR="004407B1" w:rsidRPr="00712708" w:rsidRDefault="004407B1" w:rsidP="004407B1">
      <w:pPr>
        <w:rPr>
          <w:ins w:id="472" w:author="NOKIA " w:date="2018-07-05T12:03:00Z"/>
          <w:rPrChange w:id="473" w:author="NOKIA revision" w:date="2018-07-06T08:19:00Z">
            <w:rPr>
              <w:ins w:id="474" w:author="NOKIA " w:date="2018-07-05T12:03:00Z"/>
            </w:rPr>
          </w:rPrChange>
        </w:rPr>
      </w:pPr>
      <w:ins w:id="475" w:author="NOKIA " w:date="2018-07-05T12:03:00Z">
        <w:r w:rsidRPr="00712708">
          <w:rPr>
            <w:rPrChange w:id="476" w:author="NOKIA revision" w:date="2018-07-06T08:19:00Z">
              <w:rPr/>
            </w:rPrChange>
          </w:rPr>
          <w:t xml:space="preserve">If the </w:t>
        </w:r>
      </w:ins>
      <w:ins w:id="477" w:author="NOKIA revision" w:date="2018-07-05T12:57:00Z">
        <w:r w:rsidR="007B05FD" w:rsidRPr="00712708">
          <w:rPr>
            <w:rPrChange w:id="478" w:author="NOKIA revision" w:date="2018-07-06T08:19:00Z">
              <w:rPr/>
            </w:rPrChange>
          </w:rPr>
          <w:t>mutual exclusion</w:t>
        </w:r>
      </w:ins>
      <w:ins w:id="479" w:author="NOKIA " w:date="2018-07-05T12:03:00Z">
        <w:r w:rsidRPr="00712708">
          <w:rPr>
            <w:rPrChange w:id="480" w:author="NOKIA revision" w:date="2018-07-06T08:19:00Z">
              <w:rPr/>
            </w:rPrChange>
          </w:rPr>
          <w:t xml:space="preserve"> rules specified in the S-NSSAI </w:t>
        </w:r>
      </w:ins>
      <w:ins w:id="481" w:author="NOKIA revision" w:date="2018-07-05T12:56:00Z">
        <w:r w:rsidR="007B05FD" w:rsidRPr="00712708">
          <w:rPr>
            <w:rPrChange w:id="482" w:author="NOKIA revision" w:date="2018-07-06T08:19:00Z">
              <w:rPr/>
            </w:rPrChange>
          </w:rPr>
          <w:t>Mutual Exclusion Class Information</w:t>
        </w:r>
      </w:ins>
      <w:ins w:id="483" w:author="NOKIA revision" w:date="2018-07-05T15:26:00Z">
        <w:r w:rsidR="0005127D" w:rsidRPr="00712708">
          <w:rPr>
            <w:rPrChange w:id="484" w:author="NOKIA revision" w:date="2018-07-06T08:19:00Z">
              <w:rPr/>
            </w:rPrChange>
          </w:rPr>
          <w:t>, which</w:t>
        </w:r>
      </w:ins>
      <w:ins w:id="485" w:author="NOKIA revision" w:date="2018-07-05T12:56:00Z">
        <w:r w:rsidR="007B05FD" w:rsidRPr="00712708">
          <w:rPr>
            <w:rPrChange w:id="486" w:author="NOKIA revision" w:date="2018-07-06T08:19:00Z">
              <w:rPr/>
            </w:rPrChange>
          </w:rPr>
          <w:t xml:space="preserve"> the serving PLMN receives from the UDM</w:t>
        </w:r>
      </w:ins>
      <w:ins w:id="487" w:author="NOKIA " w:date="2018-07-05T12:03:00Z">
        <w:r w:rsidRPr="00712708">
          <w:rPr>
            <w:rPrChange w:id="488" w:author="NOKIA revision" w:date="2018-07-06T08:19:00Z">
              <w:rPr/>
            </w:rPrChange>
          </w:rPr>
          <w:t xml:space="preserve"> </w:t>
        </w:r>
      </w:ins>
      <w:ins w:id="489" w:author="NOKIA revision" w:date="2018-07-05T15:26:00Z">
        <w:r w:rsidR="0005127D" w:rsidRPr="00712708">
          <w:rPr>
            <w:rPrChange w:id="490" w:author="NOKIA revision" w:date="2018-07-06T08:19:00Z">
              <w:rPr/>
            </w:rPrChange>
          </w:rPr>
          <w:t xml:space="preserve">as part of the UE subscription data, </w:t>
        </w:r>
      </w:ins>
      <w:ins w:id="491" w:author="NOKIA " w:date="2018-07-05T12:03:00Z">
        <w:r w:rsidRPr="00712708">
          <w:rPr>
            <w:rPrChange w:id="492" w:author="NOKIA revision" w:date="2018-07-06T08:19:00Z">
              <w:rPr/>
            </w:rPrChange>
          </w:rPr>
          <w:t xml:space="preserve">are not met by a Requested NSSAI in a Registration Request message, the Requested NSSAI is considered as not valid and the AMF shall return in the Registration accept to the UE (which includes only default S-NSSAIs in </w:t>
        </w:r>
      </w:ins>
      <w:ins w:id="493" w:author="NOKIA revision" w:date="2018-07-06T08:20:00Z">
        <w:r w:rsidR="00712708" w:rsidRPr="00534909">
          <w:t>A</w:t>
        </w:r>
      </w:ins>
      <w:ins w:id="494" w:author="NOKIA " w:date="2018-07-05T12:03:00Z">
        <w:r w:rsidRPr="00712708">
          <w:rPr>
            <w:rPrChange w:id="495" w:author="NOKIA revision" w:date="2018-07-06T08:19:00Z">
              <w:rPr/>
            </w:rPrChange>
          </w:rPr>
          <w:t>llowed NSSAI</w:t>
        </w:r>
      </w:ins>
      <w:ins w:id="496" w:author="NOKIA revision" w:date="2018-07-05T12:57:00Z">
        <w:r w:rsidR="007B05FD" w:rsidRPr="00712708">
          <w:rPr>
            <w:rPrChange w:id="497" w:author="NOKIA revision" w:date="2018-07-06T08:19:00Z">
              <w:rPr/>
            </w:rPrChange>
          </w:rPr>
          <w:t>, alongside their coexistence class information which is the same as all the Default S-NSSAIs shall be enabled to be used at the same time</w:t>
        </w:r>
      </w:ins>
      <w:ins w:id="498" w:author="NOKIA " w:date="2018-07-05T12:03:00Z">
        <w:r w:rsidRPr="00712708">
          <w:rPr>
            <w:rPrChange w:id="499" w:author="NOKIA revision" w:date="2018-07-06T08:19:00Z">
              <w:rPr/>
            </w:rPrChange>
          </w:rPr>
          <w:t xml:space="preserve">) a cause code indicating that the UE has provided an invalid Requested NSSAI due to </w:t>
        </w:r>
      </w:ins>
      <w:ins w:id="500" w:author="NOKIA revision" w:date="2018-07-05T12:58:00Z">
        <w:r w:rsidR="007B05FD" w:rsidRPr="00712708">
          <w:rPr>
            <w:rPrChange w:id="501" w:author="NOKIA revision" w:date="2018-07-06T08:19:00Z">
              <w:rPr/>
            </w:rPrChange>
          </w:rPr>
          <w:t>Mutual Exclusion</w:t>
        </w:r>
      </w:ins>
      <w:ins w:id="502" w:author="NOKIA " w:date="2018-07-05T12:03:00Z">
        <w:r w:rsidRPr="00712708">
          <w:rPr>
            <w:rPrChange w:id="503" w:author="NOKIA revision" w:date="2018-07-06T08:19:00Z">
              <w:rPr/>
            </w:rPrChange>
          </w:rPr>
          <w:t xml:space="preserve"> reasons, but the S-NSSAIs in the Requested NSSAI shall not be stored as Rejected S-NSSAIs unless the AMF detected some of them were not supported in the TA or in the PLMN for the UE, in which case these S-NSSAIs are indicated by the AMF as rejected S-NSSAIs. </w:t>
        </w:r>
      </w:ins>
    </w:p>
    <w:p w14:paraId="7C29D2FA" w14:textId="77777777" w:rsidR="00271F7B" w:rsidRPr="00712708" w:rsidRDefault="004407B1" w:rsidP="004407B1">
      <w:pPr>
        <w:rPr>
          <w:ins w:id="504" w:author="NOKIA revision" w:date="2018-07-05T14:17:00Z"/>
          <w:rPrChange w:id="505" w:author="NOKIA revision" w:date="2018-07-06T08:19:00Z">
            <w:rPr>
              <w:ins w:id="506" w:author="NOKIA revision" w:date="2018-07-05T14:17:00Z"/>
            </w:rPr>
          </w:rPrChange>
        </w:rPr>
      </w:pPr>
      <w:ins w:id="507" w:author="NOKIA " w:date="2018-07-05T12:03:00Z">
        <w:r w:rsidRPr="00712708">
          <w:rPr>
            <w:rPrChange w:id="508" w:author="NOKIA revision" w:date="2018-07-06T08:19:00Z">
              <w:rPr/>
            </w:rPrChange>
          </w:rPr>
          <w:t>Then, this triggers the UE configuration to be updated, e.g. the registration accept may also provide a Configured NSSAI including the UE the Mutual Exclusion class Information.</w:t>
        </w:r>
      </w:ins>
      <w:ins w:id="509" w:author="NOKIA revision" w:date="2018-07-05T14:13:00Z">
        <w:r w:rsidR="00271F7B" w:rsidRPr="00712708">
          <w:rPr>
            <w:rPrChange w:id="510" w:author="NOKIA revision" w:date="2018-07-06T08:19:00Z">
              <w:rPr/>
            </w:rPrChange>
          </w:rPr>
          <w:t xml:space="preserve"> </w:t>
        </w:r>
      </w:ins>
    </w:p>
    <w:p w14:paraId="0E7F6899" w14:textId="5595386B" w:rsidR="004407B1" w:rsidRPr="00712708" w:rsidRDefault="00271F7B" w:rsidP="004407B1">
      <w:pPr>
        <w:rPr>
          <w:ins w:id="511" w:author="NOKIA " w:date="2018-07-05T12:03:00Z"/>
          <w:rPrChange w:id="512" w:author="NOKIA revision" w:date="2018-07-06T08:19:00Z">
            <w:rPr>
              <w:ins w:id="513" w:author="NOKIA " w:date="2018-07-05T12:03:00Z"/>
            </w:rPr>
          </w:rPrChange>
        </w:rPr>
      </w:pPr>
      <w:ins w:id="514" w:author="NOKIA revision" w:date="2018-07-05T14:17:00Z">
        <w:r w:rsidRPr="00712708">
          <w:rPr>
            <w:rPrChange w:id="515" w:author="NOKIA revision" w:date="2018-07-06T08:19:00Z">
              <w:rPr/>
            </w:rPrChange>
          </w:rPr>
          <w:t>If a HPLMN requires th</w:t>
        </w:r>
      </w:ins>
      <w:ins w:id="516" w:author="NOKIA revision" w:date="2018-07-05T14:18:00Z">
        <w:r w:rsidRPr="00712708">
          <w:rPr>
            <w:rPrChange w:id="517" w:author="NOKIA revision" w:date="2018-07-06T08:19:00Z">
              <w:rPr/>
            </w:rPrChange>
          </w:rPr>
          <w:t>e Mutual Exclusion to be supported</w:t>
        </w:r>
      </w:ins>
      <w:ins w:id="518" w:author="NOKIA revision" w:date="2018-07-05T15:09:00Z">
        <w:r w:rsidR="00995533" w:rsidRPr="00712708">
          <w:rPr>
            <w:rPrChange w:id="519" w:author="NOKIA revision" w:date="2018-07-06T08:19:00Z">
              <w:rPr/>
            </w:rPrChange>
          </w:rPr>
          <w:t xml:space="preserve"> </w:t>
        </w:r>
        <w:r w:rsidR="00B7285D" w:rsidRPr="00712708">
          <w:rPr>
            <w:rPrChange w:id="520" w:author="NOKIA revision" w:date="2018-07-06T08:19:00Z">
              <w:rPr/>
            </w:rPrChange>
          </w:rPr>
          <w:t>while the UE is roaming, in a Rel-15 network</w:t>
        </w:r>
      </w:ins>
      <w:ins w:id="521" w:author="NOKIA revision" w:date="2018-07-05T15:16:00Z">
        <w:r w:rsidR="00B7285D" w:rsidRPr="00712708">
          <w:rPr>
            <w:rPrChange w:id="522" w:author="NOKIA revision" w:date="2018-07-06T08:19:00Z">
              <w:rPr/>
            </w:rPrChange>
          </w:rPr>
          <w:t>, this</w:t>
        </w:r>
      </w:ins>
      <w:ins w:id="523" w:author="NOKIA revision" w:date="2018-07-05T15:09:00Z">
        <w:r w:rsidR="00B7285D" w:rsidRPr="00712708">
          <w:rPr>
            <w:rPrChange w:id="524" w:author="NOKIA revision" w:date="2018-07-06T08:19:00Z">
              <w:rPr/>
            </w:rPrChange>
          </w:rPr>
          <w:t xml:space="preserve"> can be supported </w:t>
        </w:r>
      </w:ins>
      <w:ins w:id="525" w:author="NOKIA revision" w:date="2018-07-05T15:10:00Z">
        <w:r w:rsidR="00B7285D" w:rsidRPr="00712708">
          <w:rPr>
            <w:rPrChange w:id="526" w:author="NOKIA revision" w:date="2018-07-06T08:19:00Z">
              <w:rPr/>
            </w:rPrChange>
          </w:rPr>
          <w:t>by p</w:t>
        </w:r>
        <w:r w:rsidR="0005127D" w:rsidRPr="00712708">
          <w:rPr>
            <w:rPrChange w:id="527" w:author="NOKIA revision" w:date="2018-07-06T08:19:00Z">
              <w:rPr/>
            </w:rPrChange>
          </w:rPr>
          <w:t xml:space="preserve">rovisioning in the UE a Configured NSSAI for the </w:t>
        </w:r>
        <w:r w:rsidR="00B7285D" w:rsidRPr="00712708">
          <w:rPr>
            <w:rPrChange w:id="528" w:author="NOKIA revision" w:date="2018-07-06T08:19:00Z">
              <w:rPr/>
            </w:rPrChange>
          </w:rPr>
          <w:t>HPLMN</w:t>
        </w:r>
      </w:ins>
      <w:ins w:id="529" w:author="NOKIA revision" w:date="2018-07-05T15:11:00Z">
        <w:r w:rsidR="00B7285D" w:rsidRPr="00712708">
          <w:rPr>
            <w:rPrChange w:id="530" w:author="NOKIA revision" w:date="2018-07-06T08:19:00Z">
              <w:rPr/>
            </w:rPrChange>
          </w:rPr>
          <w:t xml:space="preserve"> with</w:t>
        </w:r>
      </w:ins>
      <w:ins w:id="531" w:author="NOKIA revision" w:date="2018-07-05T15:25:00Z">
        <w:r w:rsidR="0005127D" w:rsidRPr="00712708">
          <w:rPr>
            <w:rPrChange w:id="532" w:author="NOKIA revision" w:date="2018-07-06T08:19:00Z">
              <w:rPr/>
            </w:rPrChange>
          </w:rPr>
          <w:t xml:space="preserve"> the</w:t>
        </w:r>
      </w:ins>
      <w:ins w:id="533" w:author="NOKIA revision" w:date="2018-07-05T15:11:00Z">
        <w:r w:rsidR="00B7285D" w:rsidRPr="00712708">
          <w:rPr>
            <w:rPrChange w:id="534" w:author="NOKIA revision" w:date="2018-07-06T08:19:00Z">
              <w:rPr/>
            </w:rPrChange>
          </w:rPr>
          <w:t xml:space="preserve"> Mutual Exclusion Class Information</w:t>
        </w:r>
      </w:ins>
      <w:ins w:id="535" w:author="NOKIA revision" w:date="2018-07-05T15:25:00Z">
        <w:r w:rsidR="0005127D" w:rsidRPr="00712708">
          <w:rPr>
            <w:rPrChange w:id="536" w:author="NOKIA revision" w:date="2018-07-06T08:19:00Z">
              <w:rPr/>
            </w:rPrChange>
          </w:rPr>
          <w:t xml:space="preserve"> for each S-NSSAI</w:t>
        </w:r>
      </w:ins>
      <w:ins w:id="537" w:author="NOKIA revision" w:date="2018-07-05T15:11:00Z">
        <w:r w:rsidR="00B7285D" w:rsidRPr="00712708">
          <w:rPr>
            <w:rPrChange w:id="538" w:author="NOKIA revision" w:date="2018-07-06T08:19:00Z">
              <w:rPr/>
            </w:rPrChange>
          </w:rPr>
          <w:t xml:space="preserve">. and </w:t>
        </w:r>
      </w:ins>
      <w:ins w:id="539" w:author="NOKIA revision" w:date="2018-07-05T15:12:00Z">
        <w:r w:rsidR="00B7285D" w:rsidRPr="00712708">
          <w:rPr>
            <w:rPrChange w:id="540" w:author="NOKIA revision" w:date="2018-07-06T08:19:00Z">
              <w:rPr/>
            </w:rPrChange>
          </w:rPr>
          <w:t xml:space="preserve">the UE </w:t>
        </w:r>
      </w:ins>
      <w:ins w:id="541" w:author="NOKIA revision" w:date="2018-07-05T14:13:00Z">
        <w:r w:rsidRPr="00712708">
          <w:rPr>
            <w:rPrChange w:id="542" w:author="NOKIA revision" w:date="2018-07-06T08:19:00Z">
              <w:rPr/>
            </w:rPrChange>
          </w:rPr>
          <w:t xml:space="preserve">shall respect </w:t>
        </w:r>
      </w:ins>
      <w:ins w:id="543" w:author="NOKIA revision" w:date="2018-07-05T14:19:00Z">
        <w:r w:rsidRPr="00712708">
          <w:rPr>
            <w:rPrChange w:id="544" w:author="NOKIA revision" w:date="2018-07-06T08:19:00Z">
              <w:rPr/>
            </w:rPrChange>
          </w:rPr>
          <w:t>these rules when using the S-NSSAIs in the Rel-15 network</w:t>
        </w:r>
      </w:ins>
      <w:ins w:id="545" w:author="NOKIA revision" w:date="2018-07-05T15:17:00Z">
        <w:r w:rsidR="00B7285D" w:rsidRPr="00712708">
          <w:rPr>
            <w:rPrChange w:id="546" w:author="NOKIA revision" w:date="2018-07-06T08:19:00Z">
              <w:rPr/>
            </w:rPrChange>
          </w:rPr>
          <w:t>, with the standing assumption</w:t>
        </w:r>
      </w:ins>
      <w:ins w:id="547" w:author="NOKIA revision" w:date="2018-07-06T08:20:00Z">
        <w:r w:rsidR="00712708">
          <w:t xml:space="preserve"> R</w:t>
        </w:r>
      </w:ins>
      <w:ins w:id="548" w:author="NOKIA revision" w:date="2018-07-05T15:17:00Z">
        <w:r w:rsidR="00B7285D" w:rsidRPr="00712708">
          <w:rPr>
            <w:rPrChange w:id="549" w:author="NOKIA revision" w:date="2018-07-06T08:19:00Z">
              <w:rPr/>
            </w:rPrChange>
          </w:rPr>
          <w:t xml:space="preserve">el-15 network can always support any set of S-NSSAIs. However the HPLMN cannot rely on the VPLMN to enforce the Mutual exclusion rules, or expect that the VPLMN is respecting the Mutual Exclusion </w:t>
        </w:r>
      </w:ins>
      <w:ins w:id="550" w:author="NOKIA revision" w:date="2018-07-05T15:19:00Z">
        <w:r w:rsidR="0005127D" w:rsidRPr="00712708">
          <w:rPr>
            <w:rPrChange w:id="551" w:author="NOKIA revision" w:date="2018-07-06T08:19:00Z">
              <w:rPr/>
            </w:rPrChange>
          </w:rPr>
          <w:t>by allocating</w:t>
        </w:r>
      </w:ins>
      <w:ins w:id="552" w:author="NOKIA revision" w:date="2018-07-05T15:20:00Z">
        <w:r w:rsidR="0005127D" w:rsidRPr="00712708">
          <w:rPr>
            <w:rPrChange w:id="553" w:author="NOKIA revision" w:date="2018-07-06T08:19:00Z">
              <w:rPr/>
            </w:rPrChange>
          </w:rPr>
          <w:t xml:space="preserve"> dedicated</w:t>
        </w:r>
      </w:ins>
      <w:ins w:id="554" w:author="NOKIA revision" w:date="2018-07-05T15:19:00Z">
        <w:r w:rsidR="0005127D" w:rsidRPr="00712708">
          <w:rPr>
            <w:rPrChange w:id="555" w:author="NOKIA revision" w:date="2018-07-06T08:19:00Z">
              <w:rPr/>
            </w:rPrChange>
          </w:rPr>
          <w:t xml:space="preserve"> </w:t>
        </w:r>
      </w:ins>
      <w:ins w:id="556" w:author="NOKIA revision" w:date="2018-07-05T15:20:00Z">
        <w:r w:rsidR="0005127D" w:rsidRPr="00712708">
          <w:rPr>
            <w:rPrChange w:id="557" w:author="NOKIA revision" w:date="2018-07-06T08:19:00Z">
              <w:rPr/>
            </w:rPrChange>
          </w:rPr>
          <w:t xml:space="preserve">fucntions (e.g AMF) </w:t>
        </w:r>
      </w:ins>
      <w:ins w:id="558" w:author="NOKIA revision" w:date="2018-07-05T15:19:00Z">
        <w:r w:rsidR="0005127D" w:rsidRPr="00712708">
          <w:rPr>
            <w:rPrChange w:id="559" w:author="NOKIA revision" w:date="2018-07-06T08:19:00Z">
              <w:rPr/>
            </w:rPrChange>
          </w:rPr>
          <w:t>that are e.g. handling only S-NSSAIs belonging to the same Mutual exclusion class.</w:t>
        </w:r>
      </w:ins>
      <w:ins w:id="560" w:author="NOKIA revision" w:date="2018-07-05T15:25:00Z">
        <w:r w:rsidR="0005127D" w:rsidRPr="00712708">
          <w:rPr>
            <w:rPrChange w:id="561" w:author="NOKIA revision" w:date="2018-07-06T08:19:00Z">
              <w:rPr/>
            </w:rPrChange>
          </w:rPr>
          <w:t xml:space="preserve"> The Rel-15 VPLMN is also not </w:t>
        </w:r>
        <w:r w:rsidR="00712708" w:rsidRPr="00712708">
          <w:rPr>
            <w:rPrChange w:id="562" w:author="NOKIA revision" w:date="2018-07-06T08:19:00Z">
              <w:rPr>
                <w:highlight w:val="yellow"/>
              </w:rPr>
            </w:rPrChange>
          </w:rPr>
          <w:t>a</w:t>
        </w:r>
        <w:r w:rsidR="0005127D" w:rsidRPr="00712708">
          <w:rPr>
            <w:rPrChange w:id="563" w:author="NOKIA revision" w:date="2018-07-06T08:19:00Z">
              <w:rPr/>
            </w:rPrChange>
          </w:rPr>
          <w:t>ble to use the Mutual exclusion information in the UE subscription.</w:t>
        </w:r>
      </w:ins>
    </w:p>
    <w:p w14:paraId="4CF2090A" w14:textId="77777777" w:rsidR="004407B1" w:rsidRPr="00712708" w:rsidRDefault="004407B1" w:rsidP="004407B1">
      <w:pPr>
        <w:rPr>
          <w:ins w:id="564" w:author="NOKIA " w:date="2018-07-05T12:03:00Z"/>
          <w:lang w:eastAsia="zh-CN"/>
          <w:rPrChange w:id="565" w:author="NOKIA revision" w:date="2018-07-06T08:19:00Z">
            <w:rPr>
              <w:ins w:id="566" w:author="NOKIA " w:date="2018-07-05T12:03:00Z"/>
              <w:lang w:eastAsia="zh-CN"/>
            </w:rPr>
          </w:rPrChange>
        </w:rPr>
      </w:pPr>
    </w:p>
    <w:p w14:paraId="7C51B000" w14:textId="77777777" w:rsidR="004407B1" w:rsidRPr="00712708" w:rsidRDefault="004407B1" w:rsidP="004407B1">
      <w:pPr>
        <w:pStyle w:val="Heading3"/>
        <w:rPr>
          <w:ins w:id="567" w:author="NOKIA " w:date="2018-07-05T12:03:00Z"/>
          <w:rPrChange w:id="568" w:author="NOKIA revision" w:date="2018-07-06T08:19:00Z">
            <w:rPr>
              <w:ins w:id="569" w:author="NOKIA " w:date="2018-07-05T12:03:00Z"/>
            </w:rPr>
          </w:rPrChange>
        </w:rPr>
      </w:pPr>
      <w:bookmarkStart w:id="570" w:name="_Toc516555631"/>
      <w:ins w:id="571" w:author="NOKIA " w:date="2018-07-05T12:03:00Z">
        <w:r w:rsidRPr="00712708">
          <w:rPr>
            <w:rPrChange w:id="572" w:author="NOKIA revision" w:date="2018-07-06T08:19:00Z">
              <w:rPr/>
            </w:rPrChange>
          </w:rPr>
          <w:t>6.X.3</w:t>
        </w:r>
        <w:r w:rsidRPr="00712708">
          <w:rPr>
            <w:rPrChange w:id="573" w:author="NOKIA revision" w:date="2018-07-06T08:19:00Z">
              <w:rPr/>
            </w:rPrChange>
          </w:rPr>
          <w:tab/>
          <w:t>Procedures</w:t>
        </w:r>
        <w:bookmarkEnd w:id="570"/>
      </w:ins>
    </w:p>
    <w:p w14:paraId="64D9FB5D" w14:textId="77777777" w:rsidR="004407B1" w:rsidRPr="00712708" w:rsidRDefault="004407B1" w:rsidP="004407B1">
      <w:pPr>
        <w:pStyle w:val="EditorsNote"/>
        <w:rPr>
          <w:ins w:id="574" w:author="NOKIA " w:date="2018-07-05T12:03:00Z"/>
          <w:lang w:eastAsia="ko-KR"/>
          <w:rPrChange w:id="575" w:author="NOKIA revision" w:date="2018-07-06T08:19:00Z">
            <w:rPr>
              <w:ins w:id="576" w:author="NOKIA " w:date="2018-07-05T12:03:00Z"/>
              <w:lang w:eastAsia="ko-KR"/>
            </w:rPr>
          </w:rPrChange>
        </w:rPr>
      </w:pPr>
      <w:ins w:id="577" w:author="NOKIA " w:date="2018-07-05T12:03:00Z">
        <w:r w:rsidRPr="00712708">
          <w:rPr>
            <w:rPrChange w:id="578" w:author="NOKIA revision" w:date="2018-07-06T08:19:00Z">
              <w:rPr/>
            </w:rPrChange>
          </w:rPr>
          <w:t>Editor's note:</w:t>
        </w:r>
        <w:r w:rsidRPr="00712708">
          <w:rPr>
            <w:rPrChange w:id="579" w:author="NOKIA revision" w:date="2018-07-06T08:19:00Z">
              <w:rPr/>
            </w:rPrChange>
          </w:rPr>
          <w:tab/>
        </w:r>
        <w:r w:rsidRPr="00712708">
          <w:rPr>
            <w:lang w:val="en-US"/>
            <w:rPrChange w:id="580" w:author="NOKIA revision" w:date="2018-07-06T08:19:00Z">
              <w:rPr>
                <w:lang w:val="en-US"/>
              </w:rPr>
            </w:rPrChange>
          </w:rPr>
          <w:t xml:space="preserve">This clause describes </w:t>
        </w:r>
        <w:r w:rsidRPr="00712708">
          <w:rPr>
            <w:rFonts w:hint="eastAsia"/>
            <w:lang w:eastAsia="ko-KR"/>
            <w:rPrChange w:id="581" w:author="NOKIA revision" w:date="2018-07-06T08:19:00Z">
              <w:rPr>
                <w:rFonts w:hint="eastAsia"/>
                <w:lang w:eastAsia="ko-KR"/>
              </w:rPr>
            </w:rPrChange>
          </w:rPr>
          <w:t xml:space="preserve">high-level </w:t>
        </w:r>
        <w:r w:rsidRPr="00712708">
          <w:rPr>
            <w:rPrChange w:id="582" w:author="NOKIA revision" w:date="2018-07-06T08:19:00Z">
              <w:rPr/>
            </w:rPrChange>
          </w:rPr>
          <w:t>procedures for the solution.</w:t>
        </w:r>
        <w:bookmarkStart w:id="583" w:name="_GoBack"/>
        <w:bookmarkEnd w:id="583"/>
      </w:ins>
    </w:p>
    <w:p w14:paraId="198D194C" w14:textId="77777777" w:rsidR="004407B1" w:rsidRPr="00712708" w:rsidRDefault="004407B1" w:rsidP="004407B1">
      <w:pPr>
        <w:rPr>
          <w:ins w:id="584" w:author="NOKIA " w:date="2018-07-05T12:03:00Z"/>
          <w:lang w:eastAsia="zh-CN"/>
          <w:rPrChange w:id="585" w:author="NOKIA revision" w:date="2018-07-06T08:19:00Z">
            <w:rPr>
              <w:ins w:id="586" w:author="NOKIA " w:date="2018-07-05T12:03:00Z"/>
              <w:lang w:eastAsia="zh-CN"/>
            </w:rPr>
          </w:rPrChange>
        </w:rPr>
      </w:pPr>
    </w:p>
    <w:p w14:paraId="55102B69" w14:textId="77777777" w:rsidR="004407B1" w:rsidRPr="00712708" w:rsidRDefault="004407B1" w:rsidP="004407B1">
      <w:pPr>
        <w:pStyle w:val="Heading3"/>
        <w:rPr>
          <w:ins w:id="587" w:author="NOKIA " w:date="2018-07-05T12:03:00Z"/>
          <w:rPrChange w:id="588" w:author="NOKIA revision" w:date="2018-07-06T08:19:00Z">
            <w:rPr>
              <w:ins w:id="589" w:author="NOKIA " w:date="2018-07-05T12:03:00Z"/>
            </w:rPr>
          </w:rPrChange>
        </w:rPr>
      </w:pPr>
      <w:bookmarkStart w:id="590" w:name="_Toc516555632"/>
      <w:bookmarkStart w:id="591" w:name="_Hlk517688998"/>
      <w:ins w:id="592" w:author="NOKIA " w:date="2018-07-05T12:03:00Z">
        <w:r w:rsidRPr="00712708">
          <w:rPr>
            <w:rPrChange w:id="593" w:author="NOKIA revision" w:date="2018-07-06T08:19:00Z">
              <w:rPr/>
            </w:rPrChange>
          </w:rPr>
          <w:t>6.X.4</w:t>
        </w:r>
        <w:r w:rsidRPr="00712708">
          <w:rPr>
            <w:rPrChange w:id="594" w:author="NOKIA revision" w:date="2018-07-06T08:19:00Z">
              <w:rPr/>
            </w:rPrChange>
          </w:rPr>
          <w:tab/>
          <w:t>Impacts on existing entities and interfaces</w:t>
        </w:r>
        <w:bookmarkEnd w:id="590"/>
      </w:ins>
    </w:p>
    <w:p w14:paraId="3B1A8217" w14:textId="5633691D" w:rsidR="0005127D" w:rsidRPr="00712708" w:rsidRDefault="00152378">
      <w:pPr>
        <w:pStyle w:val="B1"/>
        <w:rPr>
          <w:ins w:id="595" w:author="NOKIA revision" w:date="2018-07-05T15:29:00Z"/>
          <w:rPrChange w:id="596" w:author="NOKIA revision" w:date="2018-07-06T08:19:00Z">
            <w:rPr>
              <w:ins w:id="597" w:author="NOKIA revision" w:date="2018-07-05T15:29:00Z"/>
            </w:rPr>
          </w:rPrChange>
        </w:rPr>
        <w:pPrChange w:id="598" w:author="NOKIA revision" w:date="2018-07-05T15:41:00Z">
          <w:pPr>
            <w:pStyle w:val="EditorsNote"/>
          </w:pPr>
        </w:pPrChange>
      </w:pPr>
      <w:ins w:id="599" w:author="NOKIA revision" w:date="2018-07-05T15:41:00Z">
        <w:r w:rsidRPr="00712708">
          <w:rPr>
            <w:rPrChange w:id="600" w:author="NOKIA revision" w:date="2018-07-06T08:19:00Z">
              <w:rPr/>
            </w:rPrChange>
          </w:rPr>
          <w:t>-</w:t>
        </w:r>
        <w:r w:rsidRPr="00712708">
          <w:rPr>
            <w:rPrChange w:id="601" w:author="NOKIA revision" w:date="2018-07-06T08:19:00Z">
              <w:rPr/>
            </w:rPrChange>
          </w:rPr>
          <w:tab/>
        </w:r>
      </w:ins>
      <w:ins w:id="602" w:author="NOKIA revision" w:date="2018-07-05T15:27:00Z">
        <w:r w:rsidR="0005127D" w:rsidRPr="00712708">
          <w:rPr>
            <w:rPrChange w:id="603" w:author="NOKIA revision" w:date="2018-07-06T08:19:00Z">
              <w:rPr/>
            </w:rPrChange>
          </w:rPr>
          <w:t>UE: support of Mutual Exclusion Class Information</w:t>
        </w:r>
      </w:ins>
      <w:ins w:id="604" w:author="NOKIA revision" w:date="2018-07-05T15:28:00Z">
        <w:r w:rsidR="0005127D" w:rsidRPr="00712708">
          <w:rPr>
            <w:rPrChange w:id="605" w:author="NOKIA revision" w:date="2018-07-06T08:19:00Z">
              <w:rPr/>
            </w:rPrChange>
          </w:rPr>
          <w:t xml:space="preserve"> and procedures that include it for its configuration in the UE </w:t>
        </w:r>
        <w:r w:rsidR="00712708" w:rsidRPr="00712708">
          <w:rPr>
            <w:rPrChange w:id="606" w:author="NOKIA revision" w:date="2018-07-06T08:19:00Z">
              <w:rPr>
                <w:highlight w:val="yellow"/>
              </w:rPr>
            </w:rPrChange>
          </w:rPr>
          <w:t>from</w:t>
        </w:r>
        <w:r w:rsidR="0005127D" w:rsidRPr="00712708">
          <w:rPr>
            <w:rPrChange w:id="607" w:author="NOKIA revision" w:date="2018-07-06T08:19:00Z">
              <w:rPr/>
            </w:rPrChange>
          </w:rPr>
          <w:t xml:space="preserve"> the network.</w:t>
        </w:r>
      </w:ins>
    </w:p>
    <w:p w14:paraId="4B5C2D3E" w14:textId="6FA9DE3D" w:rsidR="0005127D" w:rsidRPr="00712708" w:rsidRDefault="00152378">
      <w:pPr>
        <w:pStyle w:val="B1"/>
        <w:rPr>
          <w:ins w:id="608" w:author="NOKIA revision" w:date="2018-07-05T15:31:00Z"/>
          <w:rPrChange w:id="609" w:author="NOKIA revision" w:date="2018-07-06T08:19:00Z">
            <w:rPr>
              <w:ins w:id="610" w:author="NOKIA revision" w:date="2018-07-05T15:31:00Z"/>
            </w:rPr>
          </w:rPrChange>
        </w:rPr>
        <w:pPrChange w:id="611" w:author="NOKIA revision" w:date="2018-07-05T15:41:00Z">
          <w:pPr>
            <w:pStyle w:val="EditorsNote"/>
          </w:pPr>
        </w:pPrChange>
      </w:pPr>
      <w:ins w:id="612" w:author="NOKIA revision" w:date="2018-07-05T15:41:00Z">
        <w:r w:rsidRPr="00712708">
          <w:rPr>
            <w:rPrChange w:id="613" w:author="NOKIA revision" w:date="2018-07-06T08:19:00Z">
              <w:rPr/>
            </w:rPrChange>
          </w:rPr>
          <w:t>-</w:t>
        </w:r>
        <w:r w:rsidRPr="00712708">
          <w:rPr>
            <w:rPrChange w:id="614" w:author="NOKIA revision" w:date="2018-07-06T08:19:00Z">
              <w:rPr/>
            </w:rPrChange>
          </w:rPr>
          <w:tab/>
        </w:r>
      </w:ins>
      <w:ins w:id="615" w:author="NOKIA revision" w:date="2018-07-05T15:29:00Z">
        <w:r w:rsidR="00EA6E9F" w:rsidRPr="00712708">
          <w:rPr>
            <w:rPrChange w:id="616" w:author="NOKIA revision" w:date="2018-07-06T08:19:00Z">
              <w:rPr/>
            </w:rPrChange>
          </w:rPr>
          <w:t>AMF: enforcement of</w:t>
        </w:r>
        <w:r w:rsidR="0005127D" w:rsidRPr="00712708">
          <w:rPr>
            <w:rPrChange w:id="617" w:author="NOKIA revision" w:date="2018-07-06T08:19:00Z">
              <w:rPr/>
            </w:rPrChange>
          </w:rPr>
          <w:t xml:space="preserve"> the Mutual Exclusion Class Information</w:t>
        </w:r>
      </w:ins>
      <w:ins w:id="618" w:author="NOKIA revision" w:date="2018-07-05T15:32:00Z">
        <w:r w:rsidR="00EA6E9F" w:rsidRPr="00712708">
          <w:rPr>
            <w:rPrChange w:id="619" w:author="NOKIA revision" w:date="2018-07-06T08:19:00Z">
              <w:rPr/>
            </w:rPrChange>
          </w:rPr>
          <w:t xml:space="preserve"> received from UDM</w:t>
        </w:r>
      </w:ins>
      <w:ins w:id="620" w:author="NOKIA revision" w:date="2018-07-05T15:29:00Z">
        <w:r w:rsidR="0005127D" w:rsidRPr="00712708">
          <w:rPr>
            <w:rPrChange w:id="621" w:author="NOKIA revision" w:date="2018-07-06T08:19:00Z">
              <w:rPr/>
            </w:rPrChange>
          </w:rPr>
          <w:t xml:space="preserve"> </w:t>
        </w:r>
      </w:ins>
      <w:ins w:id="622" w:author="NOKIA revision" w:date="2018-07-05T15:31:00Z">
        <w:r w:rsidR="00EA6E9F" w:rsidRPr="00712708">
          <w:rPr>
            <w:rPrChange w:id="623" w:author="NOKIA revision" w:date="2018-07-06T08:19:00Z">
              <w:rPr/>
            </w:rPrChange>
          </w:rPr>
          <w:t>and/or</w:t>
        </w:r>
      </w:ins>
      <w:ins w:id="624" w:author="NOKIA revision" w:date="2018-07-05T15:29:00Z">
        <w:r w:rsidR="0005127D" w:rsidRPr="00712708">
          <w:rPr>
            <w:rPrChange w:id="625" w:author="NOKIA revision" w:date="2018-07-06T08:19:00Z">
              <w:rPr/>
            </w:rPrChange>
          </w:rPr>
          <w:t xml:space="preserve"> inclusion in NSSF queries as part of</w:t>
        </w:r>
      </w:ins>
      <w:ins w:id="626" w:author="NOKIA revision" w:date="2018-07-05T15:31:00Z">
        <w:r w:rsidR="00EA6E9F" w:rsidRPr="00712708">
          <w:rPr>
            <w:rPrChange w:id="627" w:author="NOKIA revision" w:date="2018-07-06T08:19:00Z">
              <w:rPr/>
            </w:rPrChange>
          </w:rPr>
          <w:t xml:space="preserve"> sending the</w:t>
        </w:r>
      </w:ins>
      <w:ins w:id="628" w:author="NOKIA revision" w:date="2018-07-05T15:29:00Z">
        <w:r w:rsidR="0005127D" w:rsidRPr="00712708">
          <w:rPr>
            <w:rPrChange w:id="629" w:author="NOKIA revision" w:date="2018-07-06T08:19:00Z">
              <w:rPr/>
            </w:rPrChange>
          </w:rPr>
          <w:t xml:space="preserve"> Subscribed S-NSSAIs.</w:t>
        </w:r>
      </w:ins>
    </w:p>
    <w:p w14:paraId="0F118016" w14:textId="77777777" w:rsidR="00152378" w:rsidRPr="00712708" w:rsidRDefault="00152378">
      <w:pPr>
        <w:pStyle w:val="B1"/>
        <w:rPr>
          <w:ins w:id="630" w:author="NOKIA revision" w:date="2018-07-05T15:41:00Z"/>
          <w:rPrChange w:id="631" w:author="NOKIA revision" w:date="2018-07-06T08:19:00Z">
            <w:rPr>
              <w:ins w:id="632" w:author="NOKIA revision" w:date="2018-07-05T15:41:00Z"/>
            </w:rPr>
          </w:rPrChange>
        </w:rPr>
        <w:pPrChange w:id="633" w:author="NOKIA revision" w:date="2018-07-05T15:41:00Z">
          <w:pPr>
            <w:pStyle w:val="EditorsNote"/>
          </w:pPr>
        </w:pPrChange>
      </w:pPr>
      <w:ins w:id="634" w:author="NOKIA revision" w:date="2018-07-05T15:41:00Z">
        <w:r w:rsidRPr="00712708">
          <w:rPr>
            <w:rPrChange w:id="635" w:author="NOKIA revision" w:date="2018-07-06T08:19:00Z">
              <w:rPr/>
            </w:rPrChange>
          </w:rPr>
          <w:t>-</w:t>
        </w:r>
        <w:r w:rsidRPr="00712708">
          <w:rPr>
            <w:rPrChange w:id="636" w:author="NOKIA revision" w:date="2018-07-06T08:19:00Z">
              <w:rPr/>
            </w:rPrChange>
          </w:rPr>
          <w:tab/>
        </w:r>
      </w:ins>
      <w:ins w:id="637" w:author="NOKIA revision" w:date="2018-07-05T15:31:00Z">
        <w:r w:rsidR="00EA6E9F" w:rsidRPr="00712708">
          <w:rPr>
            <w:rPrChange w:id="638" w:author="NOKIA revision" w:date="2018-07-06T08:19:00Z">
              <w:rPr/>
            </w:rPrChange>
          </w:rPr>
          <w:t>NSSF:</w:t>
        </w:r>
      </w:ins>
      <w:ins w:id="639" w:author="NOKIA revision" w:date="2018-07-05T15:32:00Z">
        <w:r w:rsidR="00EA6E9F" w:rsidRPr="00712708">
          <w:rPr>
            <w:rPrChange w:id="640" w:author="NOKIA revision" w:date="2018-07-06T08:19:00Z">
              <w:rPr/>
            </w:rPrChange>
          </w:rPr>
          <w:t xml:space="preserve"> enforcement of the Mutual Exclusion Class Information</w:t>
        </w:r>
      </w:ins>
    </w:p>
    <w:p w14:paraId="265A4866" w14:textId="52877EF4" w:rsidR="0005127D" w:rsidRPr="00712708" w:rsidDel="00EA6E9F" w:rsidRDefault="00152378">
      <w:pPr>
        <w:pStyle w:val="B1"/>
        <w:rPr>
          <w:ins w:id="641" w:author="NOKIA " w:date="2018-07-05T12:03:00Z"/>
          <w:del w:id="642" w:author="NOKIA revision" w:date="2018-07-05T15:33:00Z"/>
          <w:rPrChange w:id="643" w:author="NOKIA revision" w:date="2018-07-06T08:19:00Z">
            <w:rPr>
              <w:ins w:id="644" w:author="NOKIA " w:date="2018-07-05T12:03:00Z"/>
              <w:del w:id="645" w:author="NOKIA revision" w:date="2018-07-05T15:33:00Z"/>
            </w:rPr>
          </w:rPrChange>
        </w:rPr>
        <w:pPrChange w:id="646" w:author="NOKIA revision" w:date="2018-07-05T15:41:00Z">
          <w:pPr>
            <w:pStyle w:val="EditorsNote"/>
          </w:pPr>
        </w:pPrChange>
      </w:pPr>
      <w:ins w:id="647" w:author="NOKIA revision" w:date="2018-07-05T15:41:00Z">
        <w:r w:rsidRPr="00712708">
          <w:rPr>
            <w:rPrChange w:id="648" w:author="NOKIA revision" w:date="2018-07-06T08:19:00Z">
              <w:rPr/>
            </w:rPrChange>
          </w:rPr>
          <w:t>-</w:t>
        </w:r>
        <w:r w:rsidRPr="00712708">
          <w:rPr>
            <w:rPrChange w:id="649" w:author="NOKIA revision" w:date="2018-07-06T08:19:00Z">
              <w:rPr/>
            </w:rPrChange>
          </w:rPr>
          <w:tab/>
        </w:r>
      </w:ins>
      <w:ins w:id="650" w:author="NOKIA revision" w:date="2018-07-05T15:32:00Z">
        <w:r w:rsidR="00EA6E9F" w:rsidRPr="00712708">
          <w:rPr>
            <w:rPrChange w:id="651" w:author="NOKIA revision" w:date="2018-07-06T08:19:00Z">
              <w:rPr/>
            </w:rPrChange>
          </w:rPr>
          <w:t>UDM: Handling of the Mutual Exclusion Class Information.</w:t>
        </w:r>
      </w:ins>
    </w:p>
    <w:p w14:paraId="0203AF23" w14:textId="53AB2544" w:rsidR="004407B1" w:rsidRPr="00712708" w:rsidDel="00EA6E9F" w:rsidRDefault="004407B1" w:rsidP="004407B1">
      <w:pPr>
        <w:rPr>
          <w:ins w:id="652" w:author="NOKIA " w:date="2018-07-05T12:03:00Z"/>
          <w:del w:id="653" w:author="NOKIA revision" w:date="2018-07-05T15:33:00Z"/>
          <w:lang w:eastAsia="zh-CN"/>
          <w:rPrChange w:id="654" w:author="NOKIA revision" w:date="2018-07-06T08:19:00Z">
            <w:rPr>
              <w:ins w:id="655" w:author="NOKIA " w:date="2018-07-05T12:03:00Z"/>
              <w:del w:id="656" w:author="NOKIA revision" w:date="2018-07-05T15:33:00Z"/>
              <w:lang w:eastAsia="zh-CN"/>
            </w:rPr>
          </w:rPrChange>
        </w:rPr>
      </w:pPr>
      <w:bookmarkStart w:id="657" w:name="_Hlk500857602"/>
    </w:p>
    <w:p w14:paraId="62627634" w14:textId="77777777" w:rsidR="004407B1" w:rsidRPr="00712708" w:rsidRDefault="004407B1" w:rsidP="004407B1">
      <w:pPr>
        <w:pStyle w:val="Heading3"/>
        <w:rPr>
          <w:ins w:id="658" w:author="NOKIA " w:date="2018-07-05T12:03:00Z"/>
          <w:rPrChange w:id="659" w:author="NOKIA revision" w:date="2018-07-06T08:19:00Z">
            <w:rPr>
              <w:ins w:id="660" w:author="NOKIA " w:date="2018-07-05T12:03:00Z"/>
            </w:rPr>
          </w:rPrChange>
        </w:rPr>
      </w:pPr>
      <w:bookmarkStart w:id="661" w:name="_Toc516555633"/>
      <w:ins w:id="662" w:author="NOKIA " w:date="2018-07-05T12:03:00Z">
        <w:r w:rsidRPr="00712708">
          <w:rPr>
            <w:rPrChange w:id="663" w:author="NOKIA revision" w:date="2018-07-06T08:19:00Z">
              <w:rPr/>
            </w:rPrChange>
          </w:rPr>
          <w:t>6.X.5</w:t>
        </w:r>
        <w:r w:rsidRPr="00712708">
          <w:rPr>
            <w:rPrChange w:id="664" w:author="NOKIA revision" w:date="2018-07-06T08:19:00Z">
              <w:rPr/>
            </w:rPrChange>
          </w:rPr>
          <w:tab/>
          <w:t>Evaluation</w:t>
        </w:r>
        <w:bookmarkEnd w:id="661"/>
      </w:ins>
    </w:p>
    <w:bookmarkEnd w:id="657"/>
    <w:p w14:paraId="765D9456" w14:textId="77777777" w:rsidR="004407B1" w:rsidRPr="00712708" w:rsidRDefault="004407B1" w:rsidP="004407B1">
      <w:pPr>
        <w:pStyle w:val="EditorsNote"/>
        <w:rPr>
          <w:ins w:id="665" w:author="NOKIA " w:date="2018-07-05T12:03:00Z"/>
          <w:rPrChange w:id="666" w:author="NOKIA revision" w:date="2018-07-06T08:19:00Z">
            <w:rPr>
              <w:ins w:id="667" w:author="NOKIA " w:date="2018-07-05T12:03:00Z"/>
            </w:rPr>
          </w:rPrChange>
        </w:rPr>
      </w:pPr>
      <w:ins w:id="668" w:author="NOKIA " w:date="2018-07-05T12:03:00Z">
        <w:r w:rsidRPr="00712708">
          <w:rPr>
            <w:rPrChange w:id="669" w:author="NOKIA revision" w:date="2018-07-06T08:19:00Z">
              <w:rPr/>
            </w:rPrChange>
          </w:rPr>
          <w:t>Editor's note:</w:t>
        </w:r>
        <w:r w:rsidRPr="00712708">
          <w:rPr>
            <w:rPrChange w:id="670" w:author="NOKIA revision" w:date="2018-07-06T08:19:00Z">
              <w:rPr/>
            </w:rPrChange>
          </w:rPr>
          <w:tab/>
          <w:t>This clause provides an evaluation of the solution.</w:t>
        </w:r>
      </w:ins>
    </w:p>
    <w:bookmarkEnd w:id="591"/>
    <w:p w14:paraId="1743AF04" w14:textId="77777777" w:rsidR="003C6F36" w:rsidRPr="00712708" w:rsidRDefault="003C6F36" w:rsidP="003C6F36">
      <w:pPr>
        <w:rPr>
          <w:rPrChange w:id="671" w:author="NOKIA revision" w:date="2018-07-06T08:19:00Z">
            <w:rPr/>
          </w:rPrChange>
        </w:rPr>
      </w:pPr>
    </w:p>
    <w:p w14:paraId="3DA84270" w14:textId="77777777" w:rsidR="003C6F36" w:rsidRPr="00712708" w:rsidRDefault="003C6F36" w:rsidP="003C6F36">
      <w:pPr>
        <w:rPr>
          <w:rPrChange w:id="672" w:author="NOKIA revision" w:date="2018-07-06T08:19:00Z">
            <w:rPr/>
          </w:rPrChange>
        </w:rPr>
      </w:pPr>
    </w:p>
    <w:p w14:paraId="13ABD5FF" w14:textId="77777777" w:rsidR="003F7D3C" w:rsidRPr="00712708" w:rsidRDefault="003F7D3C" w:rsidP="003F7D3C">
      <w:pPr>
        <w:rPr>
          <w:rPrChange w:id="673" w:author="NOKIA revision" w:date="2018-07-06T08:19:00Z">
            <w:rPr/>
          </w:rPrChange>
        </w:rPr>
      </w:pPr>
    </w:p>
    <w:p w14:paraId="0C7AEB54" w14:textId="1D9F86F2" w:rsidR="00CB7144" w:rsidRPr="00CB7144" w:rsidRDefault="00CB7144" w:rsidP="00CB7144">
      <w:pPr>
        <w:rPr>
          <w:color w:val="FF0000"/>
        </w:rPr>
      </w:pPr>
      <w:r w:rsidRPr="00712708">
        <w:rPr>
          <w:color w:val="FF0000"/>
          <w:rPrChange w:id="674" w:author="NOKIA revision" w:date="2018-07-06T08:19:00Z">
            <w:rPr>
              <w:color w:val="FF0000"/>
            </w:rPr>
          </w:rPrChange>
        </w:rPr>
        <w:t xml:space="preserve">***********************END of </w:t>
      </w:r>
      <w:r w:rsidR="00261A72" w:rsidRPr="00712708">
        <w:rPr>
          <w:color w:val="FF0000"/>
          <w:rPrChange w:id="675" w:author="NOKIA revision" w:date="2018-07-06T08:19:00Z">
            <w:rPr>
              <w:color w:val="FF0000"/>
            </w:rPr>
          </w:rPrChange>
        </w:rPr>
        <w:t>PROPOSED TEXT</w:t>
      </w:r>
      <w:r w:rsidRPr="00712708">
        <w:rPr>
          <w:color w:val="FF0000"/>
          <w:rPrChange w:id="676" w:author="NOKIA revision" w:date="2018-07-06T08:19:00Z">
            <w:rPr>
              <w:color w:val="FF0000"/>
            </w:rPr>
          </w:rPrChange>
        </w:rPr>
        <w:t>************************</w:t>
      </w:r>
      <w:r w:rsidR="00261A72" w:rsidRPr="00712708">
        <w:rPr>
          <w:color w:val="FF0000"/>
          <w:rPrChange w:id="677" w:author="NOKIA revision" w:date="2018-07-06T08:19:00Z">
            <w:rPr>
              <w:color w:val="FF0000"/>
            </w:rPr>
          </w:rPrChange>
        </w:rPr>
        <w:t>***</w:t>
      </w:r>
    </w:p>
    <w:p w14:paraId="556495CD" w14:textId="77777777" w:rsidR="00CB7144" w:rsidRPr="007A3567" w:rsidRDefault="00CB7144" w:rsidP="00CB7144"/>
    <w:sectPr w:rsidR="00CB7144" w:rsidRPr="007A3567" w:rsidSect="00B508D8">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93878" w14:textId="77777777" w:rsidR="00FC006D" w:rsidRDefault="00FC006D">
      <w:r>
        <w:separator/>
      </w:r>
    </w:p>
    <w:p w14:paraId="3FC80905" w14:textId="77777777" w:rsidR="00FC006D" w:rsidRDefault="00FC006D"/>
  </w:endnote>
  <w:endnote w:type="continuationSeparator" w:id="0">
    <w:p w14:paraId="6AAF2529" w14:textId="77777777" w:rsidR="00FC006D" w:rsidRDefault="00FC006D">
      <w:r>
        <w:continuationSeparator/>
      </w:r>
    </w:p>
    <w:p w14:paraId="5C31944C" w14:textId="77777777" w:rsidR="00FC006D" w:rsidRDefault="00FC0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A5003B" w:rsidRDefault="00A5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A5003B" w:rsidRDefault="00A5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D7554" w14:textId="77777777" w:rsidR="00FC006D" w:rsidRDefault="00FC006D">
      <w:r>
        <w:separator/>
      </w:r>
    </w:p>
    <w:p w14:paraId="332ABA49" w14:textId="77777777" w:rsidR="00FC006D" w:rsidRDefault="00FC006D"/>
  </w:footnote>
  <w:footnote w:type="continuationSeparator" w:id="0">
    <w:p w14:paraId="763044D3" w14:textId="77777777" w:rsidR="00FC006D" w:rsidRDefault="00FC006D">
      <w:r>
        <w:continuationSeparator/>
      </w:r>
    </w:p>
    <w:p w14:paraId="34CD52F8" w14:textId="77777777" w:rsidR="00FC006D" w:rsidRDefault="00FC00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544C45E6"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C0B03">
      <w:rPr>
        <w:rFonts w:ascii="Arial" w:hAnsi="Arial" w:cs="Arial"/>
        <w:b/>
        <w:bCs/>
        <w:noProof/>
        <w:sz w:val="18"/>
      </w:rPr>
      <w:t>3</w:t>
    </w:r>
    <w:r>
      <w:rPr>
        <w:rFonts w:ascii="Arial" w:hAnsi="Arial" w:cs="Arial"/>
        <w:b/>
        <w:bCs/>
        <w:sz w:val="18"/>
      </w:rPr>
      <w:fldChar w:fldCharType="end"/>
    </w:r>
  </w:p>
  <w:p w14:paraId="4BA0F840" w14:textId="77777777" w:rsidR="000A0786" w:rsidRDefault="000A0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A5003B" w:rsidRDefault="00A50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D593B0D"/>
    <w:multiLevelType w:val="hybridMultilevel"/>
    <w:tmpl w:val="169E0130"/>
    <w:lvl w:ilvl="0" w:tplc="200850CC">
      <w:start w:val="1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8"/>
  </w:num>
  <w:num w:numId="3">
    <w:abstractNumId w:val="26"/>
  </w:num>
  <w:num w:numId="4">
    <w:abstractNumId w:val="12"/>
  </w:num>
  <w:num w:numId="5">
    <w:abstractNumId w:val="36"/>
  </w:num>
  <w:num w:numId="6">
    <w:abstractNumId w:val="19"/>
  </w:num>
  <w:num w:numId="7">
    <w:abstractNumId w:val="18"/>
  </w:num>
  <w:num w:numId="8">
    <w:abstractNumId w:val="30"/>
  </w:num>
  <w:num w:numId="9">
    <w:abstractNumId w:val="29"/>
  </w:num>
  <w:num w:numId="10">
    <w:abstractNumId w:val="21"/>
  </w:num>
  <w:num w:numId="11">
    <w:abstractNumId w:val="17"/>
  </w:num>
  <w:num w:numId="12">
    <w:abstractNumId w:val="41"/>
  </w:num>
  <w:num w:numId="13">
    <w:abstractNumId w:val="33"/>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3"/>
  </w:num>
  <w:num w:numId="28">
    <w:abstractNumId w:val="16"/>
  </w:num>
  <w:num w:numId="29">
    <w:abstractNumId w:val="44"/>
  </w:num>
  <w:num w:numId="30">
    <w:abstractNumId w:val="14"/>
  </w:num>
  <w:num w:numId="31">
    <w:abstractNumId w:val="37"/>
  </w:num>
  <w:num w:numId="32">
    <w:abstractNumId w:val="35"/>
  </w:num>
  <w:num w:numId="33">
    <w:abstractNumId w:val="15"/>
  </w:num>
  <w:num w:numId="34">
    <w:abstractNumId w:val="39"/>
  </w:num>
  <w:num w:numId="35">
    <w:abstractNumId w:val="34"/>
  </w:num>
  <w:num w:numId="36">
    <w:abstractNumId w:val="40"/>
  </w:num>
  <w:num w:numId="37">
    <w:abstractNumId w:val="22"/>
  </w:num>
  <w:num w:numId="38">
    <w:abstractNumId w:val="24"/>
  </w:num>
  <w:num w:numId="39">
    <w:abstractNumId w:val="25"/>
  </w:num>
  <w:num w:numId="40">
    <w:abstractNumId w:val="27"/>
  </w:num>
  <w:num w:numId="41">
    <w:abstractNumId w:val="23"/>
  </w:num>
  <w:num w:numId="42">
    <w:abstractNumId w:val="42"/>
  </w:num>
  <w:num w:numId="43">
    <w:abstractNumId w:val="31"/>
  </w:num>
  <w:num w:numId="44">
    <w:abstractNumId w:val="20"/>
  </w:num>
  <w:num w:numId="4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0E5"/>
    <w:rsid w:val="00007CBF"/>
    <w:rsid w:val="000104DE"/>
    <w:rsid w:val="00011CD6"/>
    <w:rsid w:val="00011D37"/>
    <w:rsid w:val="00012119"/>
    <w:rsid w:val="00013E05"/>
    <w:rsid w:val="000222BA"/>
    <w:rsid w:val="000333EC"/>
    <w:rsid w:val="00036FC7"/>
    <w:rsid w:val="000374E9"/>
    <w:rsid w:val="000419A6"/>
    <w:rsid w:val="0004414A"/>
    <w:rsid w:val="00046CF5"/>
    <w:rsid w:val="0005127D"/>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4BD"/>
    <w:rsid w:val="001277FD"/>
    <w:rsid w:val="00131CFA"/>
    <w:rsid w:val="0013204E"/>
    <w:rsid w:val="00137D5A"/>
    <w:rsid w:val="001452FC"/>
    <w:rsid w:val="001461D4"/>
    <w:rsid w:val="00150553"/>
    <w:rsid w:val="00152378"/>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0E76"/>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1F7B32"/>
    <w:rsid w:val="001F7C2B"/>
    <w:rsid w:val="00203075"/>
    <w:rsid w:val="00210A24"/>
    <w:rsid w:val="00210A4E"/>
    <w:rsid w:val="00212F37"/>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6A0"/>
    <w:rsid w:val="002528AF"/>
    <w:rsid w:val="00252FCA"/>
    <w:rsid w:val="0025443C"/>
    <w:rsid w:val="00256068"/>
    <w:rsid w:val="00261198"/>
    <w:rsid w:val="00261A72"/>
    <w:rsid w:val="00271F7B"/>
    <w:rsid w:val="00275027"/>
    <w:rsid w:val="00275062"/>
    <w:rsid w:val="00276563"/>
    <w:rsid w:val="0028105E"/>
    <w:rsid w:val="002834F8"/>
    <w:rsid w:val="00287EF5"/>
    <w:rsid w:val="00291A4B"/>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F3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5EC"/>
    <w:rsid w:val="00421CFF"/>
    <w:rsid w:val="00422128"/>
    <w:rsid w:val="004306A6"/>
    <w:rsid w:val="0043094C"/>
    <w:rsid w:val="00431A5C"/>
    <w:rsid w:val="00435F92"/>
    <w:rsid w:val="004404D2"/>
    <w:rsid w:val="004407B1"/>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B1956"/>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3788"/>
    <w:rsid w:val="005250A2"/>
    <w:rsid w:val="00530729"/>
    <w:rsid w:val="0053238C"/>
    <w:rsid w:val="005326B5"/>
    <w:rsid w:val="0053289E"/>
    <w:rsid w:val="00532ECC"/>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2C40"/>
    <w:rsid w:val="005E2FD5"/>
    <w:rsid w:val="005E44C2"/>
    <w:rsid w:val="005E63A2"/>
    <w:rsid w:val="005F0987"/>
    <w:rsid w:val="005F280C"/>
    <w:rsid w:val="006000EE"/>
    <w:rsid w:val="0060342A"/>
    <w:rsid w:val="006041C9"/>
    <w:rsid w:val="006044BF"/>
    <w:rsid w:val="0062061E"/>
    <w:rsid w:val="00623A57"/>
    <w:rsid w:val="006240AF"/>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46B3"/>
    <w:rsid w:val="006B7AAC"/>
    <w:rsid w:val="006C00B2"/>
    <w:rsid w:val="006C0570"/>
    <w:rsid w:val="006C21E1"/>
    <w:rsid w:val="006C6244"/>
    <w:rsid w:val="006C654A"/>
    <w:rsid w:val="006C69CD"/>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05E2"/>
    <w:rsid w:val="007040FC"/>
    <w:rsid w:val="00704480"/>
    <w:rsid w:val="00707CD5"/>
    <w:rsid w:val="007117F9"/>
    <w:rsid w:val="00712708"/>
    <w:rsid w:val="00720ADC"/>
    <w:rsid w:val="00720ED4"/>
    <w:rsid w:val="00721E20"/>
    <w:rsid w:val="007310DF"/>
    <w:rsid w:val="0073482C"/>
    <w:rsid w:val="007356AB"/>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2996"/>
    <w:rsid w:val="00795101"/>
    <w:rsid w:val="007A2490"/>
    <w:rsid w:val="007A3567"/>
    <w:rsid w:val="007A3929"/>
    <w:rsid w:val="007A43BB"/>
    <w:rsid w:val="007A4C79"/>
    <w:rsid w:val="007A58F2"/>
    <w:rsid w:val="007A72A9"/>
    <w:rsid w:val="007A7CB5"/>
    <w:rsid w:val="007B05FD"/>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2907"/>
    <w:rsid w:val="00823728"/>
    <w:rsid w:val="00823C2A"/>
    <w:rsid w:val="00825443"/>
    <w:rsid w:val="008279EF"/>
    <w:rsid w:val="0083027D"/>
    <w:rsid w:val="00835A8A"/>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51D"/>
    <w:rsid w:val="00880648"/>
    <w:rsid w:val="00880C51"/>
    <w:rsid w:val="00883CCA"/>
    <w:rsid w:val="00884CFA"/>
    <w:rsid w:val="00886B40"/>
    <w:rsid w:val="00886D0D"/>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632FE"/>
    <w:rsid w:val="00970995"/>
    <w:rsid w:val="00971500"/>
    <w:rsid w:val="00971C4D"/>
    <w:rsid w:val="0097379E"/>
    <w:rsid w:val="009756B8"/>
    <w:rsid w:val="009813C3"/>
    <w:rsid w:val="0098729F"/>
    <w:rsid w:val="00991271"/>
    <w:rsid w:val="00995533"/>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499"/>
    <w:rsid w:val="00A30237"/>
    <w:rsid w:val="00A31253"/>
    <w:rsid w:val="00A32DDC"/>
    <w:rsid w:val="00A368DF"/>
    <w:rsid w:val="00A37FC1"/>
    <w:rsid w:val="00A400E1"/>
    <w:rsid w:val="00A41677"/>
    <w:rsid w:val="00A42805"/>
    <w:rsid w:val="00A43506"/>
    <w:rsid w:val="00A5003B"/>
    <w:rsid w:val="00A50EAC"/>
    <w:rsid w:val="00A51EE2"/>
    <w:rsid w:val="00A5269B"/>
    <w:rsid w:val="00A56079"/>
    <w:rsid w:val="00A60EBB"/>
    <w:rsid w:val="00A61EF8"/>
    <w:rsid w:val="00A624AB"/>
    <w:rsid w:val="00A62722"/>
    <w:rsid w:val="00A6655F"/>
    <w:rsid w:val="00A665BF"/>
    <w:rsid w:val="00A711E7"/>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5FEF"/>
    <w:rsid w:val="00AC0B03"/>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285D"/>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D094E"/>
    <w:rsid w:val="00DD2D45"/>
    <w:rsid w:val="00DD30CD"/>
    <w:rsid w:val="00DD3704"/>
    <w:rsid w:val="00DD7403"/>
    <w:rsid w:val="00DD7E48"/>
    <w:rsid w:val="00DE1E99"/>
    <w:rsid w:val="00DE29FF"/>
    <w:rsid w:val="00DE2C91"/>
    <w:rsid w:val="00DE3D52"/>
    <w:rsid w:val="00DE46D4"/>
    <w:rsid w:val="00DE58CC"/>
    <w:rsid w:val="00DF0B77"/>
    <w:rsid w:val="00DF0C6D"/>
    <w:rsid w:val="00DF148C"/>
    <w:rsid w:val="00DF7FB6"/>
    <w:rsid w:val="00E02325"/>
    <w:rsid w:val="00E03567"/>
    <w:rsid w:val="00E03EBF"/>
    <w:rsid w:val="00E048BB"/>
    <w:rsid w:val="00E05B3A"/>
    <w:rsid w:val="00E05B65"/>
    <w:rsid w:val="00E22C5A"/>
    <w:rsid w:val="00E252A2"/>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1DC6"/>
    <w:rsid w:val="00E74A3A"/>
    <w:rsid w:val="00E75E1E"/>
    <w:rsid w:val="00E76E05"/>
    <w:rsid w:val="00E81779"/>
    <w:rsid w:val="00E85C37"/>
    <w:rsid w:val="00E86133"/>
    <w:rsid w:val="00E865C4"/>
    <w:rsid w:val="00E923AF"/>
    <w:rsid w:val="00E94EF5"/>
    <w:rsid w:val="00E96A25"/>
    <w:rsid w:val="00E975ED"/>
    <w:rsid w:val="00EA1479"/>
    <w:rsid w:val="00EA299C"/>
    <w:rsid w:val="00EA5E47"/>
    <w:rsid w:val="00EA6E9F"/>
    <w:rsid w:val="00EA772B"/>
    <w:rsid w:val="00EA7D9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A7E4C"/>
    <w:rsid w:val="00FB4690"/>
    <w:rsid w:val="00FC006D"/>
    <w:rsid w:val="00FC08D3"/>
    <w:rsid w:val="00FC137A"/>
    <w:rsid w:val="00FC41F0"/>
    <w:rsid w:val="00FC4297"/>
    <w:rsid w:val="00FC68FB"/>
    <w:rsid w:val="00FD48B6"/>
    <w:rsid w:val="00FE0234"/>
    <w:rsid w:val="00FE0BFE"/>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87AE9607-3A5B-4F4F-B1B2-439527137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character" w:customStyle="1" w:styleId="Heading2Char">
    <w:name w:val="Heading 2 Char"/>
    <w:basedOn w:val="DefaultParagraphFont"/>
    <w:link w:val="Heading2"/>
    <w:rsid w:val="004407B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C314A8-6DFE-4A05-9437-580532E49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1346</Words>
  <Characters>7675</Characters>
  <Application>Microsoft Office Word</Application>
  <DocSecurity>0</DocSecurity>
  <Lines>63</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cp:lastModifiedBy>
  <cp:revision>5</cp:revision>
  <cp:lastPrinted>2018-04-24T20:10:00Z</cp:lastPrinted>
  <dcterms:created xsi:type="dcterms:W3CDTF">2018-07-05T15:06:00Z</dcterms:created>
  <dcterms:modified xsi:type="dcterms:W3CDTF">2018-07-06T07:32:00Z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